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B3FD107"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Pr>
          <w:b/>
          <w:sz w:val="24"/>
        </w:rPr>
        <w:t xml:space="preserve"> Meeting #158</w:t>
      </w:r>
      <w:r>
        <w:rPr>
          <w:b/>
          <w:sz w:val="24"/>
        </w:rPr>
        <w:tab/>
      </w:r>
      <w:r w:rsidR="000D5444" w:rsidRPr="000D5444">
        <w:rPr>
          <w:b/>
          <w:sz w:val="24"/>
        </w:rPr>
        <w:t>S2-2309359</w:t>
      </w:r>
    </w:p>
    <w:p w14:paraId="75E1A693" w14:textId="77777777" w:rsidR="00460BFD" w:rsidRDefault="00460BFD" w:rsidP="00460BFD">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86601FB" w:rsidR="00A7684E" w:rsidRDefault="00F51E07" w:rsidP="00ED423E">
            <w:pPr>
              <w:pStyle w:val="CRCoverPage"/>
              <w:spacing w:after="0"/>
              <w:jc w:val="right"/>
              <w:rPr>
                <w:b/>
                <w:sz w:val="28"/>
              </w:rPr>
            </w:pPr>
            <w:r>
              <w:rPr>
                <w:b/>
                <w:sz w:val="28"/>
              </w:rPr>
              <w:t>23.</w:t>
            </w:r>
            <w:r w:rsidR="00ED423E">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E845B42" w:rsidR="00A7684E" w:rsidRDefault="000D5444" w:rsidP="00A37FEF">
            <w:pPr>
              <w:pStyle w:val="CRCoverPage"/>
              <w:spacing w:after="0"/>
              <w:jc w:val="center"/>
              <w:rPr>
                <w:b/>
                <w:sz w:val="28"/>
                <w:lang w:eastAsia="zh-CN"/>
              </w:rPr>
            </w:pPr>
            <w:r w:rsidRPr="000D5444">
              <w:rPr>
                <w:b/>
                <w:sz w:val="28"/>
                <w:lang w:eastAsia="zh-CN"/>
              </w:rPr>
              <w:t>0912</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2033E2E" w:rsidR="00A7684E" w:rsidRDefault="00460BF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FA67CB" w:rsidR="00E32389" w:rsidRPr="003F4E3C" w:rsidRDefault="00460BFD" w:rsidP="00E007CE">
            <w:pPr>
              <w:pStyle w:val="CRCoverPage"/>
              <w:tabs>
                <w:tab w:val="left" w:pos="857"/>
              </w:tabs>
              <w:spacing w:after="0"/>
              <w:ind w:left="100"/>
              <w:rPr>
                <w:noProof/>
              </w:rPr>
            </w:pPr>
            <w:r w:rsidRPr="00460BFD">
              <w:rPr>
                <w:noProof/>
              </w:rPr>
              <w:t>Miscellaneous corrections on application AI/ML-related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F35327D" w:rsidR="00E32389" w:rsidRDefault="00460BFD" w:rsidP="009C67E7">
            <w:pPr>
              <w:pStyle w:val="CRCoverPage"/>
              <w:spacing w:after="0"/>
            </w:pPr>
            <w:r>
              <w:t>2023-08-11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F4E47A9" w:rsidR="00E32389" w:rsidRDefault="00460BFD"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160400" w14:textId="54AB67C7" w:rsidR="002A2E6C" w:rsidRDefault="002A2E6C" w:rsidP="002A2E6C">
            <w:pPr>
              <w:pStyle w:val="CRCoverPage"/>
              <w:spacing w:after="0"/>
              <w:rPr>
                <w:rFonts w:eastAsia="Malgun Gothic"/>
                <w:noProof/>
                <w:lang w:val="en-US" w:eastAsia="ko-KR"/>
              </w:rPr>
            </w:pPr>
            <w:r w:rsidRPr="00C14855">
              <w:rPr>
                <w:rFonts w:eastAsia="Malgun Gothic"/>
                <w:noProof/>
                <w:lang w:val="en-US" w:eastAsia="ko-KR"/>
              </w:rPr>
              <w:t xml:space="preserve">Several corrections are introduced to clarify </w:t>
            </w:r>
            <w:r>
              <w:rPr>
                <w:rFonts w:eastAsia="Malgun Gothic"/>
                <w:noProof/>
                <w:lang w:val="en-US" w:eastAsia="ko-KR"/>
              </w:rPr>
              <w:t xml:space="preserve">the enhancements of the NWDAF-based analytics to </w:t>
            </w:r>
            <w:r w:rsidRPr="00C14855">
              <w:rPr>
                <w:rFonts w:eastAsia="Malgun Gothic"/>
                <w:noProof/>
                <w:lang w:val="en-US" w:eastAsia="ko-KR"/>
              </w:rPr>
              <w:t xml:space="preserve">assist AI/ML-based services. </w:t>
            </w:r>
          </w:p>
          <w:p w14:paraId="7D08F689" w14:textId="18A46140" w:rsidR="00064A23" w:rsidRPr="00C72B61" w:rsidRDefault="00064A23" w:rsidP="00E007CE">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173884" w14:textId="621DC23B" w:rsidR="002A2E6C" w:rsidRDefault="00666B3E" w:rsidP="002A2E6C">
            <w:pPr>
              <w:pStyle w:val="CRCoverPage"/>
              <w:numPr>
                <w:ilvl w:val="0"/>
                <w:numId w:val="2"/>
              </w:numPr>
              <w:spacing w:after="0"/>
              <w:rPr>
                <w:rFonts w:eastAsia="Malgun Gothic"/>
                <w:lang w:eastAsia="ko-KR"/>
              </w:rPr>
            </w:pPr>
            <w:r>
              <w:rPr>
                <w:rFonts w:eastAsia="Malgun Gothic"/>
                <w:lang w:eastAsia="ko-KR"/>
              </w:rPr>
              <w:t>Alignment of terminologies</w:t>
            </w:r>
          </w:p>
          <w:p w14:paraId="48F162E2" w14:textId="62EB1F28" w:rsidR="00B601D4" w:rsidRPr="00B601D4" w:rsidRDefault="002A2E6C" w:rsidP="002A2E6C">
            <w:pPr>
              <w:pStyle w:val="CRCoverPage"/>
              <w:numPr>
                <w:ilvl w:val="0"/>
                <w:numId w:val="2"/>
              </w:numPr>
              <w:spacing w:after="0"/>
              <w:rPr>
                <w:rFonts w:eastAsia="Malgun Gothic"/>
                <w:lang w:eastAsia="ko-KR"/>
              </w:rPr>
            </w:pPr>
            <w:r>
              <w:rPr>
                <w:rFonts w:eastAsia="Malgun Gothic"/>
                <w:lang w:eastAsia="ko-KR"/>
              </w:rPr>
              <w:t xml:space="preserve">Miscellaneous editorial corrections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0D2FB02" w:rsidR="00E32389" w:rsidRPr="003A51D5" w:rsidRDefault="002A2E6C" w:rsidP="002A2E6C">
            <w:pPr>
              <w:pStyle w:val="CRCoverPage"/>
              <w:numPr>
                <w:ilvl w:val="0"/>
                <w:numId w:val="2"/>
              </w:numPr>
              <w:spacing w:after="0"/>
              <w:rPr>
                <w:rFonts w:eastAsia="Malgun Gothic"/>
                <w:noProof/>
                <w:lang w:eastAsia="ko-KR"/>
              </w:rPr>
            </w:pPr>
            <w:r>
              <w:rPr>
                <w:rFonts w:eastAsia="Malgun Gothic"/>
                <w:noProof/>
                <w:lang w:eastAsia="ko-KR"/>
              </w:rPr>
              <w:t xml:space="preserve">Unclear spec text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7130273" w:rsidR="00E32389" w:rsidRDefault="00E64FA6" w:rsidP="00B51391">
            <w:pPr>
              <w:pStyle w:val="CRCoverPage"/>
              <w:spacing w:after="0"/>
              <w:ind w:left="100"/>
              <w:rPr>
                <w:lang w:eastAsia="zh-CN"/>
              </w:rPr>
            </w:pPr>
            <w:r w:rsidRPr="00E64FA6">
              <w:rPr>
                <w:lang w:eastAsia="zh-CN"/>
              </w:rPr>
              <w:t>6.6.3</w:t>
            </w:r>
            <w:r>
              <w:rPr>
                <w:lang w:eastAsia="zh-CN"/>
              </w:rPr>
              <w:t xml:space="preserve">, </w:t>
            </w:r>
            <w:r w:rsidRPr="00E64FA6">
              <w:rPr>
                <w:lang w:eastAsia="zh-CN"/>
              </w:rPr>
              <w:t>6.7.2.3</w:t>
            </w:r>
            <w:r w:rsidR="00B51391">
              <w:rPr>
                <w:lang w:eastAsia="zh-CN"/>
              </w:rPr>
              <w:t>, 6.14.1, 6.14.2,</w:t>
            </w:r>
            <w:r>
              <w:rPr>
                <w:lang w:eastAsia="zh-CN"/>
              </w:rPr>
              <w:t xml:space="preserve"> 6.18.1, 6.18.2, 6.18.3, 6.18.4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38E7F65D" w14:textId="35E33304" w:rsidR="0077464A" w:rsidRDefault="0077464A" w:rsidP="00992869"/>
    <w:p w14:paraId="0C0333E2" w14:textId="77777777" w:rsidR="00891B29" w:rsidRPr="005D2CF1" w:rsidRDefault="00891B29" w:rsidP="00891B29">
      <w:pPr>
        <w:pStyle w:val="Heading3"/>
        <w:rPr>
          <w:lang w:eastAsia="ko-KR"/>
        </w:rPr>
      </w:pPr>
      <w:r w:rsidRPr="005D2CF1">
        <w:rPr>
          <w:lang w:eastAsia="zh-CN"/>
        </w:rPr>
        <w:t>6.6.3</w:t>
      </w:r>
      <w:r w:rsidRPr="005D2CF1">
        <w:rPr>
          <w:lang w:eastAsia="zh-CN"/>
        </w:rPr>
        <w:tab/>
      </w:r>
      <w:r w:rsidRPr="005D2CF1">
        <w:rPr>
          <w:lang w:eastAsia="ko-KR"/>
        </w:rPr>
        <w:t>Output Analytics</w:t>
      </w:r>
    </w:p>
    <w:p w14:paraId="71EA1BB9" w14:textId="77777777" w:rsidR="00891B29" w:rsidRPr="005D2CF1" w:rsidRDefault="00891B29" w:rsidP="00891B29">
      <w:pPr>
        <w:rPr>
          <w:rFonts w:eastAsia="Yu Mincho"/>
        </w:rPr>
      </w:pPr>
      <w:r w:rsidRPr="005D2CF1">
        <w:rPr>
          <w:rFonts w:eastAsia="Yu Mincho"/>
        </w:rPr>
        <w:t>The NWDAF shall be able to provide both statistics and predictions on Network Performance.</w:t>
      </w:r>
    </w:p>
    <w:p w14:paraId="3D367202" w14:textId="77777777" w:rsidR="00891B29" w:rsidRPr="005D2CF1" w:rsidRDefault="00891B29" w:rsidP="00891B29">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6CC07C7B" w14:textId="77777777" w:rsidR="00891B29" w:rsidRPr="005D2CF1" w:rsidRDefault="00891B29" w:rsidP="00891B29">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891B29" w:rsidRPr="005D2CF1" w14:paraId="66861FD5" w14:textId="77777777" w:rsidTr="00A354CC">
        <w:trPr>
          <w:cantSplit/>
          <w:jc w:val="center"/>
        </w:trPr>
        <w:tc>
          <w:tcPr>
            <w:tcW w:w="3939" w:type="dxa"/>
          </w:tcPr>
          <w:p w14:paraId="2F747F02" w14:textId="77777777" w:rsidR="00891B29" w:rsidRPr="005D2CF1" w:rsidRDefault="00891B29" w:rsidP="00A354CC">
            <w:pPr>
              <w:pStyle w:val="TAH"/>
            </w:pPr>
            <w:r w:rsidRPr="005D2CF1">
              <w:t>Information</w:t>
            </w:r>
          </w:p>
        </w:tc>
        <w:tc>
          <w:tcPr>
            <w:tcW w:w="5642" w:type="dxa"/>
          </w:tcPr>
          <w:p w14:paraId="2339412D" w14:textId="77777777" w:rsidR="00891B29" w:rsidRPr="005D2CF1" w:rsidRDefault="00891B29" w:rsidP="00A354CC">
            <w:pPr>
              <w:pStyle w:val="TAH"/>
            </w:pPr>
            <w:r w:rsidRPr="005D2CF1">
              <w:t>Description</w:t>
            </w:r>
          </w:p>
        </w:tc>
      </w:tr>
      <w:tr w:rsidR="00891B29" w:rsidRPr="005D2CF1" w14:paraId="1AF47BC0" w14:textId="77777777" w:rsidTr="00A354CC">
        <w:trPr>
          <w:cantSplit/>
          <w:jc w:val="center"/>
        </w:trPr>
        <w:tc>
          <w:tcPr>
            <w:tcW w:w="3939" w:type="dxa"/>
          </w:tcPr>
          <w:p w14:paraId="428008F8" w14:textId="77777777" w:rsidR="00891B29" w:rsidRPr="005D2CF1" w:rsidRDefault="00891B29" w:rsidP="00A354CC">
            <w:pPr>
              <w:pStyle w:val="TAL"/>
            </w:pPr>
            <w:r w:rsidRPr="005D2CF1">
              <w:t>List of network performance information (1..max)</w:t>
            </w:r>
          </w:p>
        </w:tc>
        <w:tc>
          <w:tcPr>
            <w:tcW w:w="5642" w:type="dxa"/>
          </w:tcPr>
          <w:p w14:paraId="44E4DCB9" w14:textId="77777777" w:rsidR="00891B29" w:rsidRPr="005D2CF1" w:rsidRDefault="00891B29" w:rsidP="00A354CC">
            <w:pPr>
              <w:pStyle w:val="TAL"/>
            </w:pPr>
            <w:r w:rsidRPr="005D2CF1">
              <w:t>Observed statistics during the Analytics target period</w:t>
            </w:r>
          </w:p>
        </w:tc>
      </w:tr>
      <w:tr w:rsidR="00891B29" w:rsidRPr="005D2CF1" w14:paraId="15FB4DEA" w14:textId="77777777" w:rsidTr="00A354CC">
        <w:trPr>
          <w:cantSplit/>
          <w:jc w:val="center"/>
        </w:trPr>
        <w:tc>
          <w:tcPr>
            <w:tcW w:w="3939" w:type="dxa"/>
          </w:tcPr>
          <w:p w14:paraId="303C46B9" w14:textId="77777777" w:rsidR="00891B29" w:rsidRPr="005D2CF1" w:rsidRDefault="00891B29" w:rsidP="00A354CC">
            <w:pPr>
              <w:pStyle w:val="TAL"/>
            </w:pPr>
            <w:r w:rsidRPr="005D2CF1">
              <w:t>&gt; Area subset</w:t>
            </w:r>
          </w:p>
        </w:tc>
        <w:tc>
          <w:tcPr>
            <w:tcW w:w="5642" w:type="dxa"/>
          </w:tcPr>
          <w:p w14:paraId="1371F61C" w14:textId="77777777" w:rsidR="00891B29" w:rsidRPr="005D2CF1" w:rsidRDefault="00891B29" w:rsidP="00A354CC">
            <w:pPr>
              <w:pStyle w:val="TAL"/>
            </w:pPr>
            <w:r>
              <w:t>List</w:t>
            </w:r>
            <w:ins w:id="6" w:author="Samsung" w:date="2023-08-07T13:35:00Z">
              <w:r>
                <w:t xml:space="preserve"> of</w:t>
              </w:r>
            </w:ins>
            <w:del w:id="7" w:author="Samsung" w:date="2023-08-07T13:35:00Z">
              <w:r w:rsidDel="00877210">
                <w:delText xml:space="preserve"> if</w:delText>
              </w:r>
            </w:del>
            <w:r>
              <w:t xml:space="preserve"> TA(s) or Cell ID(s) within the requested area of interest as defined in clause 6.6.1. If a Spatial granularity size was provided in the request or subscription, the number of elements of the list is smaller than or equal to the Spatial granularity size.</w:t>
            </w:r>
          </w:p>
        </w:tc>
      </w:tr>
      <w:tr w:rsidR="00891B29" w:rsidRPr="005D2CF1" w14:paraId="5E98299F" w14:textId="77777777" w:rsidTr="00A354CC">
        <w:trPr>
          <w:cantSplit/>
          <w:jc w:val="center"/>
        </w:trPr>
        <w:tc>
          <w:tcPr>
            <w:tcW w:w="3939" w:type="dxa"/>
          </w:tcPr>
          <w:p w14:paraId="64E8D742" w14:textId="77777777" w:rsidR="00891B29" w:rsidRPr="005D2CF1" w:rsidRDefault="00891B29" w:rsidP="00A354CC">
            <w:pPr>
              <w:pStyle w:val="TAL"/>
            </w:pPr>
            <w:r w:rsidRPr="005D2CF1">
              <w:t>&gt; Analytics target period subset</w:t>
            </w:r>
          </w:p>
        </w:tc>
        <w:tc>
          <w:tcPr>
            <w:tcW w:w="5642" w:type="dxa"/>
          </w:tcPr>
          <w:p w14:paraId="5396E33B" w14:textId="77777777" w:rsidR="00891B29" w:rsidRPr="005D2CF1" w:rsidRDefault="00891B29" w:rsidP="00A354C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91B29" w:rsidRPr="005D2CF1" w14:paraId="43AC589E" w14:textId="77777777" w:rsidTr="00A354CC">
        <w:trPr>
          <w:cantSplit/>
          <w:jc w:val="center"/>
        </w:trPr>
        <w:tc>
          <w:tcPr>
            <w:tcW w:w="3939" w:type="dxa"/>
          </w:tcPr>
          <w:p w14:paraId="0E8194C7" w14:textId="77777777" w:rsidR="00891B29" w:rsidRPr="005D2CF1" w:rsidRDefault="00891B29" w:rsidP="00A354CC">
            <w:pPr>
              <w:pStyle w:val="TAL"/>
            </w:pPr>
            <w:r w:rsidRPr="005D2CF1">
              <w:t>&gt; gNB status information</w:t>
            </w:r>
            <w:r>
              <w:t xml:space="preserve"> (NOTE 1)</w:t>
            </w:r>
          </w:p>
        </w:tc>
        <w:tc>
          <w:tcPr>
            <w:tcW w:w="5642" w:type="dxa"/>
          </w:tcPr>
          <w:p w14:paraId="1C354BDF" w14:textId="77777777" w:rsidR="00891B29" w:rsidRPr="005D2CF1" w:rsidRDefault="00891B29" w:rsidP="00A354CC">
            <w:pPr>
              <w:pStyle w:val="TAL"/>
            </w:pPr>
            <w:r w:rsidRPr="005D2CF1">
              <w:t>Average ratio of gNBs that have been up and running during the entire Analytics target period in the area subset</w:t>
            </w:r>
          </w:p>
        </w:tc>
      </w:tr>
      <w:tr w:rsidR="00891B29" w:rsidRPr="005D2CF1" w14:paraId="653B59DC" w14:textId="77777777" w:rsidTr="00A354CC">
        <w:trPr>
          <w:cantSplit/>
          <w:jc w:val="center"/>
        </w:trPr>
        <w:tc>
          <w:tcPr>
            <w:tcW w:w="3939" w:type="dxa"/>
          </w:tcPr>
          <w:p w14:paraId="45D07E7D" w14:textId="77777777" w:rsidR="00891B29" w:rsidRPr="005D2CF1" w:rsidRDefault="00891B29" w:rsidP="00A354CC">
            <w:pPr>
              <w:pStyle w:val="TAL"/>
            </w:pPr>
            <w:r w:rsidRPr="005D2CF1">
              <w:t>&gt; gNB resource usage</w:t>
            </w:r>
            <w:r>
              <w:t xml:space="preserve"> (NOTE 1) (NOTE 2)</w:t>
            </w:r>
          </w:p>
        </w:tc>
        <w:tc>
          <w:tcPr>
            <w:tcW w:w="5642" w:type="dxa"/>
          </w:tcPr>
          <w:p w14:paraId="6A915A1F" w14:textId="77777777" w:rsidR="00891B29" w:rsidRPr="005D2CF1" w:rsidRDefault="00891B29" w:rsidP="00A354CC">
            <w:pPr>
              <w:pStyle w:val="TAL"/>
            </w:pPr>
            <w:r>
              <w:t>U</w:t>
            </w:r>
            <w:r w:rsidRPr="005D2CF1">
              <w:t>sage of assigned resources</w:t>
            </w:r>
            <w:ins w:id="8" w:author="Samsung" w:date="2023-08-07T13:39:00Z">
              <w:r>
                <w:t xml:space="preserve"> (average, peak)</w:t>
              </w:r>
            </w:ins>
          </w:p>
        </w:tc>
      </w:tr>
      <w:tr w:rsidR="00891B29" w:rsidRPr="005D2CF1" w14:paraId="4149EF6A" w14:textId="77777777" w:rsidTr="00A354CC">
        <w:trPr>
          <w:cantSplit/>
          <w:jc w:val="center"/>
        </w:trPr>
        <w:tc>
          <w:tcPr>
            <w:tcW w:w="3939" w:type="dxa"/>
          </w:tcPr>
          <w:p w14:paraId="30F33DC4" w14:textId="77777777" w:rsidR="00891B29" w:rsidRPr="005D2CF1" w:rsidRDefault="00891B29" w:rsidP="00A354CC">
            <w:pPr>
              <w:pStyle w:val="TAL"/>
            </w:pPr>
            <w:r>
              <w:t>&gt; gNB resource usage for GBR traffic (NOTE 1) (NOTE 2)</w:t>
            </w:r>
          </w:p>
        </w:tc>
        <w:tc>
          <w:tcPr>
            <w:tcW w:w="5642" w:type="dxa"/>
          </w:tcPr>
          <w:p w14:paraId="7E9550CE" w14:textId="77777777" w:rsidR="00891B29" w:rsidRPr="005D2CF1" w:rsidRDefault="00891B29" w:rsidP="00A354CC">
            <w:pPr>
              <w:pStyle w:val="TAL"/>
            </w:pPr>
            <w:r>
              <w:t>Usage of assigned resources for GBR traffic (average, peak)</w:t>
            </w:r>
          </w:p>
        </w:tc>
      </w:tr>
      <w:tr w:rsidR="00891B29" w:rsidRPr="005D2CF1" w14:paraId="6D1A47CF" w14:textId="77777777" w:rsidTr="00A354CC">
        <w:trPr>
          <w:cantSplit/>
          <w:jc w:val="center"/>
        </w:trPr>
        <w:tc>
          <w:tcPr>
            <w:tcW w:w="3939" w:type="dxa"/>
          </w:tcPr>
          <w:p w14:paraId="4C7283A8" w14:textId="77777777" w:rsidR="00891B29" w:rsidRPr="005D2CF1" w:rsidRDefault="00891B29" w:rsidP="00A354CC">
            <w:pPr>
              <w:pStyle w:val="TAL"/>
            </w:pPr>
            <w:r>
              <w:t>&gt; gNB resource usage for Delay-critical GBR traffic (NOTE 1) (NOTE 2)</w:t>
            </w:r>
          </w:p>
        </w:tc>
        <w:tc>
          <w:tcPr>
            <w:tcW w:w="5642" w:type="dxa"/>
          </w:tcPr>
          <w:p w14:paraId="6031AF2D" w14:textId="77777777" w:rsidR="00891B29" w:rsidRPr="005D2CF1" w:rsidRDefault="00891B29" w:rsidP="00A354CC">
            <w:pPr>
              <w:pStyle w:val="TAL"/>
            </w:pPr>
            <w:r>
              <w:t>Usage of assigned resources usage for Delay-critical GBR traffic (average, peak)</w:t>
            </w:r>
          </w:p>
        </w:tc>
      </w:tr>
      <w:tr w:rsidR="00891B29" w:rsidRPr="005D2CF1" w14:paraId="2DDD40FF" w14:textId="77777777" w:rsidTr="00A354CC">
        <w:trPr>
          <w:cantSplit/>
          <w:jc w:val="center"/>
        </w:trPr>
        <w:tc>
          <w:tcPr>
            <w:tcW w:w="3939" w:type="dxa"/>
          </w:tcPr>
          <w:p w14:paraId="2441B0B5" w14:textId="77777777" w:rsidR="00891B29" w:rsidRPr="005D2CF1" w:rsidRDefault="00891B29" w:rsidP="00A354CC">
            <w:pPr>
              <w:pStyle w:val="TAL"/>
            </w:pPr>
            <w:r w:rsidRPr="005D2CF1">
              <w:t>&gt; Number of UEs</w:t>
            </w:r>
            <w:r>
              <w:t xml:space="preserve"> (NOTE 1)</w:t>
            </w:r>
          </w:p>
        </w:tc>
        <w:tc>
          <w:tcPr>
            <w:tcW w:w="5642" w:type="dxa"/>
          </w:tcPr>
          <w:p w14:paraId="0724E7CC" w14:textId="77777777" w:rsidR="00891B29" w:rsidRPr="005D2CF1" w:rsidRDefault="00891B29" w:rsidP="00A354CC">
            <w:pPr>
              <w:pStyle w:val="TAL"/>
            </w:pPr>
            <w:r w:rsidRPr="005D2CF1">
              <w:t>Average number of UEs observed in the area subset</w:t>
            </w:r>
          </w:p>
        </w:tc>
      </w:tr>
      <w:tr w:rsidR="00891B29" w:rsidRPr="005D2CF1" w14:paraId="6F5EFAEF" w14:textId="77777777" w:rsidTr="00A354CC">
        <w:trPr>
          <w:cantSplit/>
          <w:jc w:val="center"/>
        </w:trPr>
        <w:tc>
          <w:tcPr>
            <w:tcW w:w="3939" w:type="dxa"/>
          </w:tcPr>
          <w:p w14:paraId="1C133FD8" w14:textId="77777777" w:rsidR="00891B29" w:rsidRPr="005D2CF1" w:rsidRDefault="00891B29" w:rsidP="00A354CC">
            <w:pPr>
              <w:pStyle w:val="TAL"/>
            </w:pPr>
            <w:r w:rsidRPr="005D2CF1">
              <w:t>&gt; Communication performance</w:t>
            </w:r>
            <w:r>
              <w:t xml:space="preserve"> (NOTE 1)</w:t>
            </w:r>
          </w:p>
        </w:tc>
        <w:tc>
          <w:tcPr>
            <w:tcW w:w="5642" w:type="dxa"/>
          </w:tcPr>
          <w:p w14:paraId="298506B4" w14:textId="77777777" w:rsidR="00891B29" w:rsidRPr="005D2CF1" w:rsidRDefault="00891B29" w:rsidP="00A354CC">
            <w:pPr>
              <w:pStyle w:val="TAL"/>
            </w:pPr>
            <w:r w:rsidRPr="005D2CF1">
              <w:t>Average ratio of successful setup of PDU Sessions</w:t>
            </w:r>
          </w:p>
        </w:tc>
      </w:tr>
      <w:tr w:rsidR="00891B29" w:rsidRPr="005D2CF1" w14:paraId="6E9AC875" w14:textId="77777777" w:rsidTr="00A354CC">
        <w:trPr>
          <w:cantSplit/>
          <w:jc w:val="center"/>
        </w:trPr>
        <w:tc>
          <w:tcPr>
            <w:tcW w:w="3939" w:type="dxa"/>
          </w:tcPr>
          <w:p w14:paraId="29CD90F8" w14:textId="77777777" w:rsidR="00891B29" w:rsidRPr="005D2CF1" w:rsidRDefault="00891B29" w:rsidP="00A354CC">
            <w:pPr>
              <w:pStyle w:val="TAL"/>
            </w:pPr>
            <w:r w:rsidRPr="005D2CF1">
              <w:t>&gt; Mobility performance</w:t>
            </w:r>
            <w:r>
              <w:t xml:space="preserve"> (NOTE 1)</w:t>
            </w:r>
          </w:p>
        </w:tc>
        <w:tc>
          <w:tcPr>
            <w:tcW w:w="5642" w:type="dxa"/>
          </w:tcPr>
          <w:p w14:paraId="4E3F5488" w14:textId="77777777" w:rsidR="00891B29" w:rsidRPr="005D2CF1" w:rsidRDefault="00891B29" w:rsidP="00A354CC">
            <w:pPr>
              <w:pStyle w:val="TAL"/>
            </w:pPr>
            <w:r w:rsidRPr="005D2CF1">
              <w:t>Average ratio of successful handover</w:t>
            </w:r>
          </w:p>
        </w:tc>
      </w:tr>
      <w:tr w:rsidR="00891B29" w:rsidRPr="005D2CF1" w14:paraId="0F3698A5" w14:textId="77777777" w:rsidTr="00A354CC">
        <w:trPr>
          <w:cantSplit/>
          <w:jc w:val="center"/>
        </w:trPr>
        <w:tc>
          <w:tcPr>
            <w:tcW w:w="9581" w:type="dxa"/>
            <w:gridSpan w:val="2"/>
          </w:tcPr>
          <w:p w14:paraId="430935A7" w14:textId="77777777" w:rsidR="00891B29" w:rsidRDefault="00891B29" w:rsidP="00A354CC">
            <w:pPr>
              <w:pStyle w:val="TAN"/>
            </w:pPr>
            <w:r>
              <w:t>NOTE 1:</w:t>
            </w:r>
            <w:r>
              <w:tab/>
              <w:t>Analytics subset that can be used in "list of analytics subsets that are requested" and "Preferred level of accuracy per analytics subset".</w:t>
            </w:r>
          </w:p>
          <w:p w14:paraId="535C18F7" w14:textId="77777777" w:rsidR="00891B29" w:rsidRPr="005D2CF1" w:rsidRDefault="00891B29" w:rsidP="00A354CC">
            <w:pPr>
              <w:pStyle w:val="TAN"/>
            </w:pPr>
            <w:r>
              <w:t>NOTE 2:</w:t>
            </w:r>
            <w:r>
              <w:tab/>
            </w:r>
            <w:del w:id="9" w:author="Samsung" w:date="2023-08-07T13:46:00Z">
              <w:r w:rsidDel="00670672">
                <w:delText>Average usage of assigned resources for uplink and downlink traffic</w:delText>
              </w:r>
            </w:del>
            <w:del w:id="10" w:author="Samsung" w:date="2023-08-07T13:30:00Z">
              <w:r w:rsidDel="008E10DF">
                <w:delText xml:space="preserve"> is</w:delText>
              </w:r>
            </w:del>
            <w:del w:id="11" w:author="Samsung" w:date="2023-08-07T13:46:00Z">
              <w:r w:rsidDel="00670672">
                <w:delText xml:space="preserve"> provided. </w:delText>
              </w:r>
            </w:del>
            <w:r>
              <w:t>The average and peak usage</w:t>
            </w:r>
            <w:ins w:id="12" w:author="Samsung" w:date="2023-08-07T13:33:00Z">
              <w:r>
                <w:t xml:space="preserve"> are</w:t>
              </w:r>
            </w:ins>
            <w:del w:id="13" w:author="Samsung" w:date="2023-08-07T13:33:00Z">
              <w:r w:rsidDel="00877210">
                <w:delText xml:space="preserve"> is</w:delText>
              </w:r>
            </w:del>
            <w:r>
              <w:t xml:space="preserve"> provided as </w:t>
            </w:r>
            <w:del w:id="14" w:author="Samsung" w:date="2023-08-07T13:33:00Z">
              <w:r w:rsidDel="00877210">
                <w:delText xml:space="preserve">a </w:delText>
              </w:r>
            </w:del>
            <w:r>
              <w:t>percentage</w:t>
            </w:r>
            <w:ins w:id="15" w:author="Samsung" w:date="2023-08-07T13:33:00Z">
              <w:r>
                <w:t>s</w:t>
              </w:r>
            </w:ins>
            <w:r>
              <w:t>.</w:t>
            </w:r>
          </w:p>
        </w:tc>
      </w:tr>
    </w:tbl>
    <w:p w14:paraId="3C8AAE69" w14:textId="77777777" w:rsidR="00891B29" w:rsidRPr="005D2CF1" w:rsidRDefault="00891B29" w:rsidP="00891B29">
      <w:pPr>
        <w:pStyle w:val="B1"/>
        <w:rPr>
          <w:rFonts w:eastAsia="Yu Mincho"/>
        </w:rPr>
      </w:pPr>
    </w:p>
    <w:p w14:paraId="2F51BC06" w14:textId="77777777" w:rsidR="00891B29" w:rsidRDefault="00891B29" w:rsidP="00891B29">
      <w:pPr>
        <w:pStyle w:val="EditorsNote"/>
        <w:rPr>
          <w:lang w:eastAsia="zh-CN"/>
        </w:rPr>
      </w:pPr>
      <w:r>
        <w:rPr>
          <w:lang w:eastAsia="zh-CN"/>
        </w:rPr>
        <w:t>Editor's note:</w:t>
      </w:r>
      <w:r>
        <w:rPr>
          <w:lang w:eastAsia="zh-CN"/>
        </w:rPr>
        <w:tab/>
        <w:t>The possibility to provide the gNB resource usage for GBR traffic and gNB resource usage for Delay-critical GBR traffic based on existing network performance management parameters defined in TS 28.552 [8] is to be confirmed by SA WG5.</w:t>
      </w:r>
    </w:p>
    <w:p w14:paraId="6DA70FC3" w14:textId="77777777" w:rsidR="00891B29" w:rsidRDefault="00891B29" w:rsidP="00891B29">
      <w:pPr>
        <w:pStyle w:val="EditorsNote"/>
        <w:rPr>
          <w:lang w:eastAsia="zh-CN"/>
        </w:rPr>
      </w:pPr>
      <w:r>
        <w:rPr>
          <w:lang w:eastAsia="zh-CN"/>
        </w:rPr>
        <w:t>Editor's note:</w:t>
      </w:r>
      <w:r>
        <w:rPr>
          <w:lang w:eastAsia="zh-CN"/>
        </w:rPr>
        <w:tab/>
        <w:t>Area subsets smaller than cells are FFS.</w:t>
      </w:r>
    </w:p>
    <w:p w14:paraId="3D14A706" w14:textId="77777777" w:rsidR="00891B29" w:rsidRPr="005D2CF1" w:rsidRDefault="00891B29" w:rsidP="00891B29">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C585C55" w14:textId="77777777" w:rsidR="00891B29" w:rsidRPr="005D2CF1" w:rsidRDefault="00891B29" w:rsidP="00891B29">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891B29" w:rsidRPr="005D2CF1" w14:paraId="2234D2F5" w14:textId="77777777" w:rsidTr="00A354CC">
        <w:trPr>
          <w:cantSplit/>
          <w:jc w:val="center"/>
        </w:trPr>
        <w:tc>
          <w:tcPr>
            <w:tcW w:w="3941" w:type="dxa"/>
          </w:tcPr>
          <w:p w14:paraId="44DB09D6" w14:textId="77777777" w:rsidR="00891B29" w:rsidRPr="005D2CF1" w:rsidRDefault="00891B29" w:rsidP="00A354CC">
            <w:pPr>
              <w:pStyle w:val="TAH"/>
            </w:pPr>
            <w:r w:rsidRPr="005D2CF1">
              <w:t>Information</w:t>
            </w:r>
          </w:p>
        </w:tc>
        <w:tc>
          <w:tcPr>
            <w:tcW w:w="5643" w:type="dxa"/>
          </w:tcPr>
          <w:p w14:paraId="2215323B" w14:textId="77777777" w:rsidR="00891B29" w:rsidRPr="005D2CF1" w:rsidRDefault="00891B29" w:rsidP="00A354CC">
            <w:pPr>
              <w:pStyle w:val="TAH"/>
            </w:pPr>
            <w:r w:rsidRPr="005D2CF1">
              <w:t>Description</w:t>
            </w:r>
          </w:p>
        </w:tc>
      </w:tr>
      <w:tr w:rsidR="00891B29" w:rsidRPr="005D2CF1" w14:paraId="611F6D75" w14:textId="77777777" w:rsidTr="00A354CC">
        <w:trPr>
          <w:cantSplit/>
          <w:jc w:val="center"/>
        </w:trPr>
        <w:tc>
          <w:tcPr>
            <w:tcW w:w="3941" w:type="dxa"/>
          </w:tcPr>
          <w:p w14:paraId="5F8DCC75" w14:textId="77777777" w:rsidR="00891B29" w:rsidRPr="005D2CF1" w:rsidRDefault="00891B29" w:rsidP="00A354CC">
            <w:pPr>
              <w:pStyle w:val="TAL"/>
            </w:pPr>
            <w:r w:rsidRPr="005D2CF1">
              <w:t>List of network performance information (1..max)</w:t>
            </w:r>
          </w:p>
        </w:tc>
        <w:tc>
          <w:tcPr>
            <w:tcW w:w="5643" w:type="dxa"/>
          </w:tcPr>
          <w:p w14:paraId="5DE97AF8" w14:textId="77777777" w:rsidR="00891B29" w:rsidRPr="005D2CF1" w:rsidRDefault="00891B29" w:rsidP="00A354CC">
            <w:pPr>
              <w:pStyle w:val="TAL"/>
            </w:pPr>
            <w:r w:rsidRPr="005D2CF1">
              <w:t>Predicted analytics during the Analytics target period</w:t>
            </w:r>
          </w:p>
        </w:tc>
      </w:tr>
      <w:tr w:rsidR="00891B29" w:rsidRPr="005D2CF1" w14:paraId="4A8400F0" w14:textId="77777777" w:rsidTr="00A354CC">
        <w:trPr>
          <w:cantSplit/>
          <w:jc w:val="center"/>
        </w:trPr>
        <w:tc>
          <w:tcPr>
            <w:tcW w:w="3941" w:type="dxa"/>
          </w:tcPr>
          <w:p w14:paraId="0DB71AE4" w14:textId="77777777" w:rsidR="00891B29" w:rsidRPr="005D2CF1" w:rsidRDefault="00891B29" w:rsidP="00A354CC">
            <w:pPr>
              <w:pStyle w:val="TAL"/>
            </w:pPr>
            <w:r w:rsidRPr="005D2CF1">
              <w:t>&gt; Area subset</w:t>
            </w:r>
          </w:p>
        </w:tc>
        <w:tc>
          <w:tcPr>
            <w:tcW w:w="5643" w:type="dxa"/>
          </w:tcPr>
          <w:p w14:paraId="448F5A32" w14:textId="77777777" w:rsidR="00891B29" w:rsidRPr="005D2CF1" w:rsidRDefault="00891B29" w:rsidP="00A354CC">
            <w:pPr>
              <w:pStyle w:val="TAL"/>
            </w:pPr>
            <w:r>
              <w:t xml:space="preserve">List </w:t>
            </w:r>
            <w:ins w:id="16" w:author="Samsung" w:date="2023-08-07T13:43:00Z">
              <w:r>
                <w:t xml:space="preserve">of </w:t>
              </w:r>
            </w:ins>
            <w:del w:id="17" w:author="Samsung" w:date="2023-08-07T13:43:00Z">
              <w:r w:rsidDel="008938E7">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891B29" w:rsidRPr="005D2CF1" w14:paraId="2E534D16" w14:textId="77777777" w:rsidTr="00A354CC">
        <w:trPr>
          <w:cantSplit/>
          <w:jc w:val="center"/>
        </w:trPr>
        <w:tc>
          <w:tcPr>
            <w:tcW w:w="3941" w:type="dxa"/>
          </w:tcPr>
          <w:p w14:paraId="4524C9AF" w14:textId="77777777" w:rsidR="00891B29" w:rsidRPr="005D2CF1" w:rsidRDefault="00891B29" w:rsidP="00A354CC">
            <w:pPr>
              <w:pStyle w:val="TAL"/>
            </w:pPr>
            <w:r w:rsidRPr="005D2CF1">
              <w:t>&gt; Analytics target period subset</w:t>
            </w:r>
          </w:p>
        </w:tc>
        <w:tc>
          <w:tcPr>
            <w:tcW w:w="5643" w:type="dxa"/>
          </w:tcPr>
          <w:p w14:paraId="2F5A17E4" w14:textId="77777777" w:rsidR="00891B29" w:rsidRPr="005D2CF1" w:rsidRDefault="00891B29" w:rsidP="00A354C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91B29" w:rsidRPr="005D2CF1" w14:paraId="0C8EFFA8" w14:textId="77777777" w:rsidTr="00A354CC">
        <w:trPr>
          <w:cantSplit/>
          <w:jc w:val="center"/>
        </w:trPr>
        <w:tc>
          <w:tcPr>
            <w:tcW w:w="3941" w:type="dxa"/>
          </w:tcPr>
          <w:p w14:paraId="4CC114DE" w14:textId="77777777" w:rsidR="00891B29" w:rsidRPr="005D2CF1" w:rsidRDefault="00891B29" w:rsidP="00A354CC">
            <w:pPr>
              <w:pStyle w:val="TAL"/>
            </w:pPr>
            <w:r w:rsidRPr="005D2CF1">
              <w:t>&gt; gNB status information</w:t>
            </w:r>
            <w:r>
              <w:t xml:space="preserve"> (NOTE 1)</w:t>
            </w:r>
          </w:p>
        </w:tc>
        <w:tc>
          <w:tcPr>
            <w:tcW w:w="5643" w:type="dxa"/>
          </w:tcPr>
          <w:p w14:paraId="264A5441" w14:textId="77777777" w:rsidR="00891B29" w:rsidRPr="005D2CF1" w:rsidRDefault="00891B29" w:rsidP="00A354CC">
            <w:pPr>
              <w:pStyle w:val="TAL"/>
            </w:pPr>
            <w:r w:rsidRPr="005D2CF1">
              <w:t>Average ratio of gNBs that will be up and running during the entire Analytics target period in the area subset</w:t>
            </w:r>
          </w:p>
        </w:tc>
      </w:tr>
      <w:tr w:rsidR="00891B29" w:rsidRPr="005D2CF1" w14:paraId="2B6F29A4" w14:textId="77777777" w:rsidTr="00A354CC">
        <w:trPr>
          <w:cantSplit/>
          <w:jc w:val="center"/>
        </w:trPr>
        <w:tc>
          <w:tcPr>
            <w:tcW w:w="3941" w:type="dxa"/>
          </w:tcPr>
          <w:p w14:paraId="64F292CA" w14:textId="77777777" w:rsidR="00891B29" w:rsidRPr="005D2CF1" w:rsidRDefault="00891B29" w:rsidP="00A354CC">
            <w:pPr>
              <w:pStyle w:val="TAL"/>
            </w:pPr>
            <w:r w:rsidRPr="005D2CF1">
              <w:t>&gt; gNB resource usage</w:t>
            </w:r>
            <w:r>
              <w:t xml:space="preserve"> (NOTE 1) (NOTE 2)</w:t>
            </w:r>
          </w:p>
        </w:tc>
        <w:tc>
          <w:tcPr>
            <w:tcW w:w="5643" w:type="dxa"/>
          </w:tcPr>
          <w:p w14:paraId="48F64984" w14:textId="77777777" w:rsidR="00891B29" w:rsidRPr="005D2CF1" w:rsidRDefault="00891B29" w:rsidP="00A354CC">
            <w:pPr>
              <w:pStyle w:val="TAL"/>
            </w:pPr>
            <w:r>
              <w:t>U</w:t>
            </w:r>
            <w:r w:rsidRPr="005D2CF1">
              <w:t>sage of assigned resources (average, peak)</w:t>
            </w:r>
          </w:p>
        </w:tc>
      </w:tr>
      <w:tr w:rsidR="00891B29" w:rsidRPr="005D2CF1" w14:paraId="004C7D46" w14:textId="77777777" w:rsidTr="00A354CC">
        <w:trPr>
          <w:cantSplit/>
          <w:jc w:val="center"/>
        </w:trPr>
        <w:tc>
          <w:tcPr>
            <w:tcW w:w="3941" w:type="dxa"/>
          </w:tcPr>
          <w:p w14:paraId="629D4680" w14:textId="77777777" w:rsidR="00891B29" w:rsidRPr="005D2CF1" w:rsidRDefault="00891B29" w:rsidP="00A354CC">
            <w:pPr>
              <w:pStyle w:val="TAL"/>
            </w:pPr>
            <w:r>
              <w:t>&gt; gNB resource usage for GBR traffic (NOTE 1) (NOTE 2)</w:t>
            </w:r>
          </w:p>
        </w:tc>
        <w:tc>
          <w:tcPr>
            <w:tcW w:w="5643" w:type="dxa"/>
          </w:tcPr>
          <w:p w14:paraId="46A6991B" w14:textId="77777777" w:rsidR="00891B29" w:rsidRPr="005D2CF1" w:rsidRDefault="00891B29" w:rsidP="00A354CC">
            <w:pPr>
              <w:pStyle w:val="TAL"/>
            </w:pPr>
            <w:r>
              <w:t>Usage of assigned resources for GBR traffic (average, peak)</w:t>
            </w:r>
          </w:p>
        </w:tc>
      </w:tr>
      <w:tr w:rsidR="00891B29" w:rsidRPr="005D2CF1" w14:paraId="69BE564E" w14:textId="77777777" w:rsidTr="00A354CC">
        <w:trPr>
          <w:cantSplit/>
          <w:jc w:val="center"/>
        </w:trPr>
        <w:tc>
          <w:tcPr>
            <w:tcW w:w="3941" w:type="dxa"/>
          </w:tcPr>
          <w:p w14:paraId="116E9F74" w14:textId="77777777" w:rsidR="00891B29" w:rsidRPr="005D2CF1" w:rsidRDefault="00891B29" w:rsidP="00A354CC">
            <w:pPr>
              <w:pStyle w:val="TAL"/>
            </w:pPr>
            <w:r>
              <w:t>&gt; gNB resource usage for Delay-critical GBR traffic (NOTE 1) (NOTE 2)</w:t>
            </w:r>
          </w:p>
        </w:tc>
        <w:tc>
          <w:tcPr>
            <w:tcW w:w="5643" w:type="dxa"/>
          </w:tcPr>
          <w:p w14:paraId="5BE7E162" w14:textId="77777777" w:rsidR="00891B29" w:rsidRPr="005D2CF1" w:rsidRDefault="00891B29" w:rsidP="00A354CC">
            <w:pPr>
              <w:pStyle w:val="TAL"/>
            </w:pPr>
            <w:r>
              <w:t>Usage of assigned resources usage for Delay-critical GBR traffic (average, peak)</w:t>
            </w:r>
          </w:p>
        </w:tc>
      </w:tr>
      <w:tr w:rsidR="00891B29" w:rsidRPr="005D2CF1" w14:paraId="1F00D538" w14:textId="77777777" w:rsidTr="00A354CC">
        <w:trPr>
          <w:cantSplit/>
          <w:jc w:val="center"/>
        </w:trPr>
        <w:tc>
          <w:tcPr>
            <w:tcW w:w="3941" w:type="dxa"/>
          </w:tcPr>
          <w:p w14:paraId="4601DB5B" w14:textId="77777777" w:rsidR="00891B29" w:rsidRPr="005D2CF1" w:rsidRDefault="00891B29" w:rsidP="00A354CC">
            <w:pPr>
              <w:pStyle w:val="TAL"/>
            </w:pPr>
            <w:r w:rsidRPr="005D2CF1">
              <w:t>&gt; Number of UEs</w:t>
            </w:r>
            <w:r>
              <w:t xml:space="preserve"> (NOTE 1)</w:t>
            </w:r>
          </w:p>
        </w:tc>
        <w:tc>
          <w:tcPr>
            <w:tcW w:w="5643" w:type="dxa"/>
          </w:tcPr>
          <w:p w14:paraId="504916E9" w14:textId="77777777" w:rsidR="00891B29" w:rsidRPr="005D2CF1" w:rsidRDefault="00891B29" w:rsidP="00A354CC">
            <w:pPr>
              <w:pStyle w:val="TAL"/>
            </w:pPr>
            <w:r w:rsidRPr="005D2CF1">
              <w:t>Average number of UEs predicted in the area subset</w:t>
            </w:r>
          </w:p>
        </w:tc>
      </w:tr>
      <w:tr w:rsidR="00891B29" w:rsidRPr="005D2CF1" w14:paraId="5DDC3AC9" w14:textId="77777777" w:rsidTr="00A354CC">
        <w:trPr>
          <w:cantSplit/>
          <w:jc w:val="center"/>
        </w:trPr>
        <w:tc>
          <w:tcPr>
            <w:tcW w:w="3941" w:type="dxa"/>
          </w:tcPr>
          <w:p w14:paraId="7E008062" w14:textId="77777777" w:rsidR="00891B29" w:rsidRPr="005D2CF1" w:rsidRDefault="00891B29" w:rsidP="00A354CC">
            <w:pPr>
              <w:pStyle w:val="TAL"/>
            </w:pPr>
            <w:r w:rsidRPr="005D2CF1">
              <w:t>&gt; Communication performance</w:t>
            </w:r>
            <w:r>
              <w:t xml:space="preserve"> (NOTE 1)</w:t>
            </w:r>
          </w:p>
        </w:tc>
        <w:tc>
          <w:tcPr>
            <w:tcW w:w="5643" w:type="dxa"/>
          </w:tcPr>
          <w:p w14:paraId="744A34E5" w14:textId="77777777" w:rsidR="00891B29" w:rsidRPr="005D2CF1" w:rsidRDefault="00891B29" w:rsidP="00A354CC">
            <w:pPr>
              <w:pStyle w:val="TAL"/>
            </w:pPr>
            <w:r w:rsidRPr="005D2CF1">
              <w:t>Average ratio of successful setup of PDU Sessions</w:t>
            </w:r>
          </w:p>
        </w:tc>
      </w:tr>
      <w:tr w:rsidR="00891B29" w:rsidRPr="005D2CF1" w14:paraId="4F2D2710" w14:textId="77777777" w:rsidTr="00A354CC">
        <w:trPr>
          <w:cantSplit/>
          <w:jc w:val="center"/>
        </w:trPr>
        <w:tc>
          <w:tcPr>
            <w:tcW w:w="3941" w:type="dxa"/>
          </w:tcPr>
          <w:p w14:paraId="64C82C20" w14:textId="77777777" w:rsidR="00891B29" w:rsidRPr="005D2CF1" w:rsidRDefault="00891B29" w:rsidP="00A354CC">
            <w:pPr>
              <w:pStyle w:val="TAL"/>
            </w:pPr>
            <w:r w:rsidRPr="005D2CF1">
              <w:t>&gt; Mobility performance</w:t>
            </w:r>
            <w:r>
              <w:t xml:space="preserve"> (NOTE 1)</w:t>
            </w:r>
          </w:p>
        </w:tc>
        <w:tc>
          <w:tcPr>
            <w:tcW w:w="5643" w:type="dxa"/>
          </w:tcPr>
          <w:p w14:paraId="6E51B22C" w14:textId="77777777" w:rsidR="00891B29" w:rsidRPr="005D2CF1" w:rsidRDefault="00891B29" w:rsidP="00A354CC">
            <w:pPr>
              <w:pStyle w:val="TAL"/>
            </w:pPr>
            <w:r w:rsidRPr="005D2CF1">
              <w:t>Average ratio of successful handover</w:t>
            </w:r>
          </w:p>
        </w:tc>
      </w:tr>
      <w:tr w:rsidR="00891B29" w:rsidRPr="005D2CF1" w14:paraId="4FB20707" w14:textId="77777777" w:rsidTr="00A354CC">
        <w:trPr>
          <w:cantSplit/>
          <w:jc w:val="center"/>
        </w:trPr>
        <w:tc>
          <w:tcPr>
            <w:tcW w:w="3941" w:type="dxa"/>
          </w:tcPr>
          <w:p w14:paraId="12406C01" w14:textId="77777777" w:rsidR="00891B29" w:rsidRPr="005D2CF1" w:rsidRDefault="00891B29" w:rsidP="00A354CC">
            <w:pPr>
              <w:pStyle w:val="TAL"/>
            </w:pPr>
            <w:r w:rsidRPr="005D2CF1">
              <w:t>&gt; Confidence</w:t>
            </w:r>
          </w:p>
        </w:tc>
        <w:tc>
          <w:tcPr>
            <w:tcW w:w="5643" w:type="dxa"/>
          </w:tcPr>
          <w:p w14:paraId="4C7C1803" w14:textId="77777777" w:rsidR="00891B29" w:rsidRPr="005D2CF1" w:rsidRDefault="00891B29" w:rsidP="00A354CC">
            <w:pPr>
              <w:pStyle w:val="TAL"/>
            </w:pPr>
            <w:r w:rsidRPr="005D2CF1">
              <w:t>Confidence of this prediction</w:t>
            </w:r>
          </w:p>
        </w:tc>
      </w:tr>
      <w:tr w:rsidR="00891B29" w:rsidRPr="005D2CF1" w14:paraId="0D040A01" w14:textId="77777777" w:rsidTr="00A354CC">
        <w:trPr>
          <w:cantSplit/>
          <w:jc w:val="center"/>
        </w:trPr>
        <w:tc>
          <w:tcPr>
            <w:tcW w:w="9584" w:type="dxa"/>
            <w:gridSpan w:val="2"/>
          </w:tcPr>
          <w:p w14:paraId="7BC46C82" w14:textId="77777777" w:rsidR="00891B29" w:rsidRDefault="00891B29" w:rsidP="00A354CC">
            <w:pPr>
              <w:pStyle w:val="TAN"/>
            </w:pPr>
            <w:r>
              <w:t>NOTE 1:</w:t>
            </w:r>
            <w:r>
              <w:tab/>
              <w:t>Analytics subset that can be used in "list of analytics subsets that are requested" and "Preferred level of accuracy per analytics subset".</w:t>
            </w:r>
          </w:p>
          <w:p w14:paraId="3983B6AE" w14:textId="0EEB9CEC" w:rsidR="00891B29" w:rsidRPr="005D2CF1" w:rsidRDefault="00891B29" w:rsidP="00A354CC">
            <w:pPr>
              <w:pStyle w:val="TAN"/>
            </w:pPr>
            <w:r>
              <w:t>NOTE 2:</w:t>
            </w:r>
            <w:r>
              <w:tab/>
            </w:r>
            <w:del w:id="18" w:author="Samsung" w:date="2023-08-07T13:46:00Z">
              <w:r w:rsidDel="00670672">
                <w:delText xml:space="preserve">Average usage of assigned resources for uplink and downlink traffic </w:delText>
              </w:r>
            </w:del>
            <w:del w:id="19" w:author="Samsung" w:date="2023-08-07T13:41:00Z">
              <w:r w:rsidDel="00B23866">
                <w:delText xml:space="preserve">is </w:delText>
              </w:r>
            </w:del>
            <w:del w:id="20" w:author="Samsung" w:date="2023-08-07T13:46:00Z">
              <w:r w:rsidDel="00670672">
                <w:delText xml:space="preserve">provided. </w:delText>
              </w:r>
            </w:del>
            <w:r>
              <w:t xml:space="preserve">The average and peak usage </w:t>
            </w:r>
            <w:del w:id="21" w:author="Samsung" w:date="2023-08-07T13:41:00Z">
              <w:r w:rsidDel="00B23866">
                <w:delText xml:space="preserve">is </w:delText>
              </w:r>
            </w:del>
            <w:ins w:id="22" w:author="Samsung" w:date="2023-08-07T13:41:00Z">
              <w:r>
                <w:t xml:space="preserve">are </w:t>
              </w:r>
            </w:ins>
            <w:r>
              <w:t>provided as</w:t>
            </w:r>
            <w:ins w:id="23" w:author="Samsung" w:date="2023-08-10T17:08:00Z">
              <w:r w:rsidR="003F0C93">
                <w:t xml:space="preserve"> </w:t>
              </w:r>
            </w:ins>
            <w:del w:id="24" w:author="Samsung" w:date="2023-08-07T13:41:00Z">
              <w:r w:rsidDel="00B23866">
                <w:delText xml:space="preserve"> a </w:delText>
              </w:r>
            </w:del>
            <w:r>
              <w:t>percentage</w:t>
            </w:r>
            <w:ins w:id="25" w:author="Samsung" w:date="2023-08-07T13:41:00Z">
              <w:r>
                <w:t>s</w:t>
              </w:r>
            </w:ins>
            <w:r>
              <w:t>.</w:t>
            </w:r>
          </w:p>
        </w:tc>
      </w:tr>
    </w:tbl>
    <w:p w14:paraId="6F008534" w14:textId="77777777" w:rsidR="00891B29" w:rsidRPr="005D2CF1" w:rsidRDefault="00891B29" w:rsidP="00891B29">
      <w:pPr>
        <w:rPr>
          <w:lang w:eastAsia="ko-KR"/>
        </w:rPr>
      </w:pPr>
    </w:p>
    <w:p w14:paraId="0203089E" w14:textId="77777777" w:rsidR="00891B29" w:rsidRDefault="00891B29" w:rsidP="00891B29">
      <w:pPr>
        <w:pStyle w:val="EditorsNote"/>
        <w:rPr>
          <w:lang w:eastAsia="zh-CN"/>
        </w:rPr>
      </w:pPr>
      <w:r>
        <w:rPr>
          <w:lang w:eastAsia="zh-CN"/>
        </w:rPr>
        <w:t>Editor's note:</w:t>
      </w:r>
      <w:r>
        <w:rPr>
          <w:lang w:eastAsia="zh-CN"/>
        </w:rPr>
        <w:tab/>
        <w:t>Area subsets smaller than cells are FFS.</w:t>
      </w:r>
    </w:p>
    <w:p w14:paraId="496E3817" w14:textId="77777777" w:rsidR="00891B29" w:rsidRDefault="00891B29" w:rsidP="00891B29">
      <w:pPr>
        <w:pStyle w:val="EditorsNote"/>
      </w:pPr>
      <w:r>
        <w:t>Editor's note:</w:t>
      </w:r>
      <w:r>
        <w:tab/>
        <w:t>The possibility to provide the gNB resource usage for GBR traffic and gNB resource usage for Delay-critical GBR traffic based on existing network performance management parameters defined in TS 28.552 [8] is to be confirmed by SA WG5.</w:t>
      </w:r>
    </w:p>
    <w:p w14:paraId="246AA805" w14:textId="77777777" w:rsidR="00891B29" w:rsidRPr="005D2CF1" w:rsidRDefault="00891B29" w:rsidP="00891B29">
      <w:pPr>
        <w:pStyle w:val="NO"/>
      </w:pPr>
      <w:r w:rsidRPr="005D2CF1">
        <w:t>NOTE 1:</w:t>
      </w:r>
      <w:r w:rsidRPr="005D2CF1">
        <w:tab/>
        <w:t>The predictions are provided with a Validity Period, as defined in clause 6.1.3.</w:t>
      </w:r>
    </w:p>
    <w:p w14:paraId="2ABC943F" w14:textId="77777777" w:rsidR="00891B29" w:rsidRPr="005D2CF1" w:rsidRDefault="00891B29" w:rsidP="00891B29">
      <w:pPr>
        <w:pStyle w:val="NO"/>
      </w:pPr>
      <w:r w:rsidRPr="005D2CF1">
        <w:t>NOTE 2:</w:t>
      </w:r>
      <w:r w:rsidRPr="005D2CF1">
        <w:tab/>
        <w:t>The analytics on number of UEs are related to the information retrieved from the AMFs.</w:t>
      </w:r>
    </w:p>
    <w:p w14:paraId="1F8FF2DB" w14:textId="77777777" w:rsidR="00891B29" w:rsidRPr="005D2CF1" w:rsidRDefault="00891B29" w:rsidP="00891B29">
      <w:pPr>
        <w:rPr>
          <w:rFonts w:eastAsia="Yu Mincho"/>
        </w:rPr>
      </w:pPr>
      <w:r w:rsidRPr="005D2CF1">
        <w:rPr>
          <w:rFonts w:eastAsia="Yu Mincho"/>
        </w:rPr>
        <w:t>The number of network performance information entries is limited by the maximum number of objects provided as part of Analytics Reporting Information.</w:t>
      </w:r>
    </w:p>
    <w:p w14:paraId="70647759" w14:textId="77777777" w:rsidR="00891B29" w:rsidRPr="005D2CF1" w:rsidRDefault="00891B29" w:rsidP="00891B29">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59438F96" w14:textId="77777777" w:rsidR="00891B29" w:rsidRPr="005D2CF1" w:rsidRDefault="00891B29" w:rsidP="00891B29">
      <w:pPr>
        <w:pStyle w:val="B1"/>
      </w:pPr>
      <w:r w:rsidRPr="005D2CF1">
        <w:t>-</w:t>
      </w:r>
      <w:r w:rsidRPr="005D2CF1">
        <w:tab/>
        <w:t>Analytics ID set to "Network Performance".</w:t>
      </w:r>
    </w:p>
    <w:p w14:paraId="0FE849E2" w14:textId="77777777" w:rsidR="00891B29" w:rsidRPr="005D2CF1" w:rsidRDefault="00891B29" w:rsidP="00891B29">
      <w:pPr>
        <w:pStyle w:val="B1"/>
      </w:pPr>
      <w:r w:rsidRPr="005D2CF1">
        <w:t>-</w:t>
      </w:r>
      <w:r w:rsidRPr="005D2CF1">
        <w:tab/>
        <w:t>Notification Target Address including the address of the consumer.</w:t>
      </w:r>
    </w:p>
    <w:p w14:paraId="5D671527" w14:textId="77777777" w:rsidR="00891B29" w:rsidRPr="005D2CF1" w:rsidRDefault="00891B29" w:rsidP="00891B29">
      <w:pPr>
        <w:pStyle w:val="B1"/>
      </w:pPr>
      <w:r w:rsidRPr="005D2CF1">
        <w:t>-</w:t>
      </w:r>
      <w:r w:rsidRPr="005D2CF1">
        <w:tab/>
        <w:t xml:space="preserve">Notification Correlation </w:t>
      </w:r>
      <w:ins w:id="26" w:author="Samsung" w:date="2023-08-07T13:43:00Z">
        <w:r>
          <w:t>ID</w:t>
        </w:r>
      </w:ins>
      <w:del w:id="27" w:author="Samsung" w:date="2023-08-07T13:43:00Z">
        <w:r w:rsidRPr="005D2CF1" w:rsidDel="00670672">
          <w:delText>Id</w:delText>
        </w:r>
      </w:del>
      <w:r w:rsidRPr="005D2CF1">
        <w:t>, for the consumer to correlate notifications from NWDAF if subscription applies.</w:t>
      </w:r>
    </w:p>
    <w:p w14:paraId="56A35FE5" w14:textId="77777777" w:rsidR="00891B29" w:rsidRPr="005D2CF1" w:rsidRDefault="00891B29" w:rsidP="00891B29">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1D38DDFC" w14:textId="4E61E3BC" w:rsidR="0077464A" w:rsidRDefault="0077464A" w:rsidP="00992869"/>
    <w:p w14:paraId="1C6A7186" w14:textId="5EA975DA" w:rsidR="0077464A" w:rsidRDefault="0077464A" w:rsidP="00992869"/>
    <w:p w14:paraId="261B2714" w14:textId="7AB6FFE8" w:rsidR="0077464A" w:rsidRDefault="0077464A" w:rsidP="00992869"/>
    <w:p w14:paraId="176194CD" w14:textId="77777777" w:rsidR="00891B29" w:rsidRDefault="00891B29" w:rsidP="00891B29">
      <w:pPr>
        <w:pStyle w:val="10"/>
      </w:pPr>
      <w:r>
        <w:t xml:space="preserve">* * *Next Change * * * </w:t>
      </w:r>
    </w:p>
    <w:p w14:paraId="598458B9" w14:textId="454C8B59" w:rsidR="0077464A" w:rsidRDefault="0077464A" w:rsidP="00992869"/>
    <w:p w14:paraId="52405134" w14:textId="77777777" w:rsidR="00891B29" w:rsidRPr="005D2CF1" w:rsidRDefault="00891B29" w:rsidP="00891B29">
      <w:pPr>
        <w:pStyle w:val="Heading4"/>
        <w:rPr>
          <w:lang w:eastAsia="zh-CN"/>
        </w:rPr>
      </w:pPr>
      <w:r w:rsidRPr="005D2CF1">
        <w:rPr>
          <w:lang w:eastAsia="zh-CN"/>
        </w:rPr>
        <w:lastRenderedPageBreak/>
        <w:t>6.7.2.3</w:t>
      </w:r>
      <w:r w:rsidRPr="005D2CF1">
        <w:rPr>
          <w:lang w:eastAsia="zh-CN"/>
        </w:rPr>
        <w:tab/>
        <w:t>Output Analytics</w:t>
      </w:r>
    </w:p>
    <w:p w14:paraId="087808AB" w14:textId="77777777" w:rsidR="00891B29" w:rsidRPr="005D2CF1" w:rsidRDefault="00891B29" w:rsidP="00891B29">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FF13440" w14:textId="77777777" w:rsidR="00891B29" w:rsidRPr="005D2CF1" w:rsidRDefault="00891B29" w:rsidP="00891B29">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91B29" w:rsidRPr="005D2CF1" w14:paraId="545739B7" w14:textId="77777777" w:rsidTr="00A354CC">
        <w:trPr>
          <w:cantSplit/>
          <w:jc w:val="center"/>
        </w:trPr>
        <w:tc>
          <w:tcPr>
            <w:tcW w:w="2107" w:type="dxa"/>
          </w:tcPr>
          <w:p w14:paraId="636E7AED" w14:textId="77777777" w:rsidR="00891B29" w:rsidRPr="005D2CF1" w:rsidRDefault="00891B29" w:rsidP="00A354CC">
            <w:pPr>
              <w:pStyle w:val="TAH"/>
            </w:pPr>
            <w:r w:rsidRPr="005D2CF1">
              <w:t>Information</w:t>
            </w:r>
          </w:p>
        </w:tc>
        <w:tc>
          <w:tcPr>
            <w:tcW w:w="5966" w:type="dxa"/>
          </w:tcPr>
          <w:p w14:paraId="206EC3B8" w14:textId="77777777" w:rsidR="00891B29" w:rsidRPr="005D2CF1" w:rsidRDefault="00891B29" w:rsidP="00A354CC">
            <w:pPr>
              <w:pStyle w:val="TAH"/>
            </w:pPr>
            <w:r w:rsidRPr="005D2CF1">
              <w:t>Description</w:t>
            </w:r>
          </w:p>
        </w:tc>
      </w:tr>
      <w:tr w:rsidR="00891B29" w:rsidRPr="005D2CF1" w14:paraId="6F599B0C" w14:textId="77777777" w:rsidTr="00A354CC">
        <w:trPr>
          <w:cantSplit/>
          <w:jc w:val="center"/>
        </w:trPr>
        <w:tc>
          <w:tcPr>
            <w:tcW w:w="2107" w:type="dxa"/>
          </w:tcPr>
          <w:p w14:paraId="314E1373" w14:textId="77777777" w:rsidR="00891B29" w:rsidRPr="005D2CF1" w:rsidRDefault="00891B29" w:rsidP="00A354CC">
            <w:pPr>
              <w:pStyle w:val="TAL"/>
            </w:pPr>
            <w:r w:rsidRPr="005D2CF1">
              <w:t>UE group ID or UE ID</w:t>
            </w:r>
          </w:p>
        </w:tc>
        <w:tc>
          <w:tcPr>
            <w:tcW w:w="5966" w:type="dxa"/>
          </w:tcPr>
          <w:p w14:paraId="1B4CE0D2" w14:textId="77777777" w:rsidR="00891B29" w:rsidRPr="005D2CF1" w:rsidRDefault="00891B29" w:rsidP="00A354CC">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891B29" w:rsidRPr="005D2CF1" w14:paraId="7B7FBF88" w14:textId="77777777" w:rsidTr="00A354CC">
        <w:trPr>
          <w:cantSplit/>
          <w:jc w:val="center"/>
        </w:trPr>
        <w:tc>
          <w:tcPr>
            <w:tcW w:w="2107" w:type="dxa"/>
          </w:tcPr>
          <w:p w14:paraId="5B9E157E" w14:textId="77777777" w:rsidR="00891B29" w:rsidRPr="005D2CF1" w:rsidRDefault="00891B29" w:rsidP="00A354CC">
            <w:pPr>
              <w:pStyle w:val="TAL"/>
            </w:pPr>
            <w:r w:rsidRPr="005D2CF1">
              <w:t>Time slot entry (1..max)</w:t>
            </w:r>
          </w:p>
        </w:tc>
        <w:tc>
          <w:tcPr>
            <w:tcW w:w="5966" w:type="dxa"/>
          </w:tcPr>
          <w:p w14:paraId="5AAB5F9C" w14:textId="77777777" w:rsidR="00891B29" w:rsidRPr="005D2CF1" w:rsidRDefault="00891B29" w:rsidP="00A354CC">
            <w:pPr>
              <w:pStyle w:val="TAL"/>
            </w:pPr>
            <w:r w:rsidRPr="005D2CF1">
              <w:t>List of time slots during the Analytics target period</w:t>
            </w:r>
            <w:r>
              <w:t>.</w:t>
            </w:r>
          </w:p>
        </w:tc>
      </w:tr>
      <w:tr w:rsidR="00891B29" w:rsidRPr="005D2CF1" w14:paraId="3BC29C94" w14:textId="77777777" w:rsidTr="00A354CC">
        <w:trPr>
          <w:cantSplit/>
          <w:jc w:val="center"/>
        </w:trPr>
        <w:tc>
          <w:tcPr>
            <w:tcW w:w="2107" w:type="dxa"/>
          </w:tcPr>
          <w:p w14:paraId="6EE3B8C4" w14:textId="77777777" w:rsidR="00891B29" w:rsidRPr="005D2CF1" w:rsidRDefault="00891B29" w:rsidP="00A354CC">
            <w:pPr>
              <w:pStyle w:val="TAL"/>
            </w:pPr>
            <w:r w:rsidRPr="005D2CF1">
              <w:t xml:space="preserve">  &gt; Time slot start</w:t>
            </w:r>
          </w:p>
        </w:tc>
        <w:tc>
          <w:tcPr>
            <w:tcW w:w="5966" w:type="dxa"/>
          </w:tcPr>
          <w:p w14:paraId="31343ADA" w14:textId="77777777" w:rsidR="00891B29" w:rsidRPr="005D2CF1" w:rsidRDefault="00891B29" w:rsidP="00A354CC">
            <w:pPr>
              <w:pStyle w:val="TAL"/>
            </w:pPr>
            <w:r w:rsidRPr="005D2CF1">
              <w:t>Time slot start within the Analytics target period</w:t>
            </w:r>
            <w:r>
              <w:t>.</w:t>
            </w:r>
          </w:p>
        </w:tc>
      </w:tr>
      <w:tr w:rsidR="00891B29" w:rsidRPr="005D2CF1" w14:paraId="637365C7" w14:textId="77777777" w:rsidTr="00A354CC">
        <w:trPr>
          <w:cantSplit/>
          <w:jc w:val="center"/>
        </w:trPr>
        <w:tc>
          <w:tcPr>
            <w:tcW w:w="2107" w:type="dxa"/>
          </w:tcPr>
          <w:p w14:paraId="33FDBC5F" w14:textId="77777777" w:rsidR="00891B29" w:rsidRPr="005D2CF1" w:rsidRDefault="00891B29" w:rsidP="00A354CC">
            <w:pPr>
              <w:pStyle w:val="TAL"/>
            </w:pPr>
            <w:r w:rsidRPr="005D2CF1">
              <w:t xml:space="preserve">  &gt; Duration</w:t>
            </w:r>
          </w:p>
        </w:tc>
        <w:tc>
          <w:tcPr>
            <w:tcW w:w="5966" w:type="dxa"/>
          </w:tcPr>
          <w:p w14:paraId="283063DA" w14:textId="77777777" w:rsidR="00891B29" w:rsidRPr="005D2CF1" w:rsidRDefault="00891B29" w:rsidP="00A354CC">
            <w:pPr>
              <w:pStyle w:val="TAL"/>
            </w:pPr>
            <w:r w:rsidRPr="005D2CF1">
              <w:t>Duration of the time slot</w:t>
            </w:r>
            <w:r>
              <w:t>. If a Temporal granularity size was provided in the request or subscription, the Duration is greater than or equal to the Temporal granularity size.</w:t>
            </w:r>
          </w:p>
        </w:tc>
      </w:tr>
      <w:tr w:rsidR="00891B29" w:rsidRPr="005D2CF1" w14:paraId="5437A38E" w14:textId="77777777" w:rsidTr="00A354CC">
        <w:trPr>
          <w:cantSplit/>
          <w:jc w:val="center"/>
        </w:trPr>
        <w:tc>
          <w:tcPr>
            <w:tcW w:w="2107" w:type="dxa"/>
          </w:tcPr>
          <w:p w14:paraId="5D147D5A" w14:textId="77777777" w:rsidR="00891B29" w:rsidRPr="005D2CF1" w:rsidRDefault="00891B29" w:rsidP="00A354CC">
            <w:pPr>
              <w:pStyle w:val="TAL"/>
            </w:pPr>
            <w:r w:rsidRPr="005D2CF1">
              <w:t xml:space="preserve">  &gt; UE location (1..max)</w:t>
            </w:r>
          </w:p>
        </w:tc>
        <w:tc>
          <w:tcPr>
            <w:tcW w:w="5966" w:type="dxa"/>
          </w:tcPr>
          <w:p w14:paraId="7619BB69" w14:textId="77777777" w:rsidR="00891B29" w:rsidRPr="005D2CF1" w:rsidRDefault="00891B29" w:rsidP="00A354CC">
            <w:pPr>
              <w:pStyle w:val="TAL"/>
            </w:pPr>
            <w:r w:rsidRPr="005D2CF1">
              <w:t>Observed location statistics</w:t>
            </w:r>
            <w:r>
              <w:t xml:space="preserve"> (see NOTE 2).</w:t>
            </w:r>
          </w:p>
        </w:tc>
      </w:tr>
      <w:tr w:rsidR="00891B29" w:rsidRPr="005D2CF1" w14:paraId="76C1F14A" w14:textId="77777777" w:rsidTr="00A354CC">
        <w:trPr>
          <w:cantSplit/>
          <w:jc w:val="center"/>
        </w:trPr>
        <w:tc>
          <w:tcPr>
            <w:tcW w:w="2107" w:type="dxa"/>
          </w:tcPr>
          <w:p w14:paraId="758A5487" w14:textId="77777777" w:rsidR="00891B29" w:rsidRPr="005D2CF1" w:rsidRDefault="00891B29" w:rsidP="00A354CC">
            <w:pPr>
              <w:pStyle w:val="TAL"/>
            </w:pPr>
            <w:r w:rsidRPr="005D2CF1">
              <w:t xml:space="preserve">      &gt;&gt; UE location</w:t>
            </w:r>
            <w:r>
              <w:t xml:space="preserve"> (NOTE 5)</w:t>
            </w:r>
          </w:p>
        </w:tc>
        <w:tc>
          <w:tcPr>
            <w:tcW w:w="5966" w:type="dxa"/>
          </w:tcPr>
          <w:p w14:paraId="56D9A5FE" w14:textId="77777777" w:rsidR="00891B29" w:rsidRPr="005D2CF1" w:rsidRDefault="00891B29" w:rsidP="00A354CC">
            <w:pPr>
              <w:pStyle w:val="TAL"/>
            </w:pPr>
            <w:r w:rsidRPr="005D2CF1">
              <w:t>TA</w:t>
            </w:r>
            <w:r>
              <w:t>s</w:t>
            </w:r>
            <w:r w:rsidRPr="005D2CF1">
              <w:t xml:space="preserve"> or cells which the UE stays</w:t>
            </w:r>
            <w:r>
              <w:t xml:space="preserve"> or geographical location (longitude and latitude level) (see NOTE 3).</w:t>
            </w:r>
          </w:p>
        </w:tc>
      </w:tr>
      <w:tr w:rsidR="00891B29" w:rsidRPr="005D2CF1" w14:paraId="604EA6ED" w14:textId="77777777" w:rsidTr="00A354CC">
        <w:trPr>
          <w:cantSplit/>
          <w:jc w:val="center"/>
        </w:trPr>
        <w:tc>
          <w:tcPr>
            <w:tcW w:w="2107" w:type="dxa"/>
          </w:tcPr>
          <w:p w14:paraId="095292EE" w14:textId="77777777" w:rsidR="00891B29" w:rsidRPr="005D2CF1" w:rsidRDefault="00891B29" w:rsidP="00A354CC">
            <w:pPr>
              <w:pStyle w:val="TAL"/>
            </w:pPr>
            <w:r w:rsidRPr="005D2CF1">
              <w:t xml:space="preserve">      &gt;&gt; Ratio</w:t>
            </w:r>
            <w:r>
              <w:t xml:space="preserve"> (NOTE 5)</w:t>
            </w:r>
          </w:p>
        </w:tc>
        <w:tc>
          <w:tcPr>
            <w:tcW w:w="5966" w:type="dxa"/>
          </w:tcPr>
          <w:p w14:paraId="3FDB6F6E" w14:textId="77777777" w:rsidR="00891B29" w:rsidRPr="005D2CF1" w:rsidRDefault="00891B29" w:rsidP="00A354CC">
            <w:pPr>
              <w:pStyle w:val="TAL"/>
            </w:pPr>
            <w:r w:rsidRPr="005D2CF1">
              <w:t>Percentage of UEs in the group (in the case of a UE group)</w:t>
            </w:r>
            <w:r>
              <w:t>.</w:t>
            </w:r>
          </w:p>
        </w:tc>
      </w:tr>
      <w:tr w:rsidR="00891B29" w:rsidRPr="005D2CF1" w14:paraId="1619DA8A" w14:textId="77777777" w:rsidTr="00A354CC">
        <w:trPr>
          <w:cantSplit/>
          <w:jc w:val="center"/>
        </w:trPr>
        <w:tc>
          <w:tcPr>
            <w:tcW w:w="2107" w:type="dxa"/>
          </w:tcPr>
          <w:p w14:paraId="4466B561" w14:textId="77777777" w:rsidR="00891B29" w:rsidRPr="005D2CF1" w:rsidRDefault="00891B29" w:rsidP="00A354CC">
            <w:pPr>
              <w:pStyle w:val="TAL"/>
            </w:pPr>
            <w:r w:rsidRPr="005D2CF1">
              <w:t xml:space="preserve">      &gt;&gt; </w:t>
            </w:r>
            <w:r>
              <w:t>UE's geographical distribution (NOTE 5)</w:t>
            </w:r>
          </w:p>
        </w:tc>
        <w:tc>
          <w:tcPr>
            <w:tcW w:w="5966" w:type="dxa"/>
          </w:tcPr>
          <w:p w14:paraId="33491791" w14:textId="77777777" w:rsidR="00891B29" w:rsidRPr="005D2CF1" w:rsidRDefault="00891B29" w:rsidP="00A354CC">
            <w:pPr>
              <w:pStyle w:val="TAL"/>
            </w:pPr>
            <w:r>
              <w:t>The geographical distribution of the UEs among the TAs or cells or location coordinates.</w:t>
            </w:r>
          </w:p>
        </w:tc>
      </w:tr>
      <w:tr w:rsidR="00891B29" w:rsidRPr="005D2CF1" w14:paraId="0622507C" w14:textId="77777777" w:rsidTr="00A354CC">
        <w:trPr>
          <w:cantSplit/>
          <w:jc w:val="center"/>
        </w:trPr>
        <w:tc>
          <w:tcPr>
            <w:tcW w:w="2107" w:type="dxa"/>
          </w:tcPr>
          <w:p w14:paraId="78E190D5" w14:textId="77777777" w:rsidR="00891B29" w:rsidRPr="005D2CF1" w:rsidRDefault="00891B29" w:rsidP="00A354CC">
            <w:pPr>
              <w:pStyle w:val="TAL"/>
            </w:pPr>
            <w:r w:rsidRPr="00AB3519">
              <w:t xml:space="preserve">     &gt;&gt; R</w:t>
            </w:r>
            <w:r w:rsidRPr="00845430">
              <w:t>equested</w:t>
            </w:r>
            <w:r w:rsidRPr="00AB3519">
              <w:t xml:space="preserve"> Linear Distance Threshold </w:t>
            </w:r>
            <w:r>
              <w:t>(</w:t>
            </w:r>
            <w:r w:rsidRPr="00845430">
              <w:t>NOTE </w:t>
            </w:r>
            <w:r>
              <w:t>4)</w:t>
            </w:r>
            <w:r w:rsidRPr="00AB3519">
              <w:t xml:space="preserve"> </w:t>
            </w:r>
          </w:p>
        </w:tc>
        <w:tc>
          <w:tcPr>
            <w:tcW w:w="5966" w:type="dxa"/>
          </w:tcPr>
          <w:p w14:paraId="007E3E22" w14:textId="77777777" w:rsidR="00891B29" w:rsidRPr="005D2CF1" w:rsidRDefault="00891B29" w:rsidP="00A354CC">
            <w:pPr>
              <w:pStyle w:val="TAL"/>
            </w:pPr>
            <w:r>
              <w:t>The linear distance threshold used for UE location reporting.</w:t>
            </w:r>
          </w:p>
        </w:tc>
      </w:tr>
      <w:tr w:rsidR="00891B29" w:rsidRPr="005D2CF1" w14:paraId="6CDDDF58" w14:textId="77777777" w:rsidTr="00A354CC">
        <w:trPr>
          <w:cantSplit/>
          <w:jc w:val="center"/>
        </w:trPr>
        <w:tc>
          <w:tcPr>
            <w:tcW w:w="2107" w:type="dxa"/>
          </w:tcPr>
          <w:p w14:paraId="6D764604" w14:textId="77777777" w:rsidR="00891B29" w:rsidRPr="005D2CF1" w:rsidRDefault="00891B29" w:rsidP="00A354CC">
            <w:pPr>
              <w:pStyle w:val="TAL"/>
            </w:pPr>
            <w:r w:rsidRPr="003A14F2">
              <w:t xml:space="preserve">      &gt;&gt; </w:t>
            </w:r>
            <w:r>
              <w:t xml:space="preserve">Geographical Identifier </w:t>
            </w:r>
            <w:r w:rsidRPr="003A14F2">
              <w:t>(NOTE</w:t>
            </w:r>
            <w:r>
              <w:t> 5</w:t>
            </w:r>
            <w:r w:rsidRPr="003A14F2">
              <w:t>)</w:t>
            </w:r>
          </w:p>
        </w:tc>
        <w:tc>
          <w:tcPr>
            <w:tcW w:w="5966" w:type="dxa"/>
          </w:tcPr>
          <w:p w14:paraId="6D68E9CA" w14:textId="77777777" w:rsidR="00891B29" w:rsidRPr="005D2CF1" w:rsidRDefault="00891B29" w:rsidP="00A354CC">
            <w:pPr>
              <w:pStyle w:val="TAL"/>
            </w:pPr>
            <w:r>
              <w:t>Geographical Identifier as specified in TS 23.228 [47] (see NOTE 6)</w:t>
            </w:r>
          </w:p>
        </w:tc>
      </w:tr>
      <w:tr w:rsidR="00891B29" w:rsidRPr="005D2CF1" w14:paraId="36FC4BE1" w14:textId="77777777" w:rsidTr="00A354CC">
        <w:trPr>
          <w:cantSplit/>
          <w:jc w:val="center"/>
        </w:trPr>
        <w:tc>
          <w:tcPr>
            <w:tcW w:w="2107" w:type="dxa"/>
          </w:tcPr>
          <w:p w14:paraId="16CE21A4" w14:textId="77777777" w:rsidR="00891B29" w:rsidRPr="005D2CF1" w:rsidRDefault="00891B29" w:rsidP="00A354CC">
            <w:pPr>
              <w:pStyle w:val="TAL"/>
            </w:pPr>
            <w:r w:rsidRPr="005D2CF1">
              <w:t xml:space="preserve">  &gt; </w:t>
            </w:r>
            <w:r>
              <w:t>UE's direction (NOTE 5)</w:t>
            </w:r>
          </w:p>
        </w:tc>
        <w:tc>
          <w:tcPr>
            <w:tcW w:w="5966" w:type="dxa"/>
          </w:tcPr>
          <w:p w14:paraId="7CED4EFD" w14:textId="77777777" w:rsidR="00891B29" w:rsidRPr="005D2CF1" w:rsidRDefault="00891B29" w:rsidP="00A354CC">
            <w:pPr>
              <w:pStyle w:val="TAL"/>
            </w:pPr>
            <w:r>
              <w:t xml:space="preserve">The direction of the UEs in the </w:t>
            </w:r>
            <w:ins w:id="28" w:author="Samsung" w:date="2023-08-07T13:57:00Z">
              <w:r w:rsidRPr="004B67E3">
                <w:t>Area of Interest</w:t>
              </w:r>
            </w:ins>
            <w:del w:id="29" w:author="Samsung" w:date="2023-08-07T13:57:00Z">
              <w:r w:rsidDel="004B67E3">
                <w:delText>coverage area</w:delText>
              </w:r>
            </w:del>
            <w:r>
              <w:t>.</w:t>
            </w:r>
          </w:p>
        </w:tc>
      </w:tr>
      <w:tr w:rsidR="00891B29" w:rsidRPr="005D2CF1" w14:paraId="70876FB6" w14:textId="77777777" w:rsidTr="00A354CC">
        <w:trPr>
          <w:cantSplit/>
          <w:jc w:val="center"/>
        </w:trPr>
        <w:tc>
          <w:tcPr>
            <w:tcW w:w="8073" w:type="dxa"/>
            <w:gridSpan w:val="2"/>
          </w:tcPr>
          <w:p w14:paraId="07F7B5E8" w14:textId="77777777" w:rsidR="00891B29" w:rsidRDefault="00891B29" w:rsidP="00A354C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450A3D7A" w14:textId="77777777" w:rsidR="00891B29" w:rsidRDefault="00891B29" w:rsidP="00A354C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4E55400" w14:textId="77777777" w:rsidR="00891B29" w:rsidRDefault="00891B29" w:rsidP="00A354CC">
            <w:pPr>
              <w:pStyle w:val="TAN"/>
            </w:pPr>
            <w:r>
              <w:t>NOTE 3:</w:t>
            </w:r>
            <w:r>
              <w:tab/>
              <w:t>When possible and applicable to the access type, UE location is provided according to the preferred granularity of location information and Spatial granularity size.</w:t>
            </w:r>
          </w:p>
          <w:p w14:paraId="5CD4664E" w14:textId="77777777" w:rsidR="00891B29" w:rsidRDefault="00891B29" w:rsidP="00A354CC">
            <w:pPr>
              <w:pStyle w:val="TAN"/>
            </w:pPr>
            <w:r>
              <w:t>NOTE 4:</w:t>
            </w:r>
            <w:r>
              <w:tab/>
              <w:t>The requested Linear Distance Threshold is provided only when in the analytic filter information of the analytics request there are multiple linear distance thresholds and the target is a single UE.</w:t>
            </w:r>
          </w:p>
          <w:p w14:paraId="5B65A42A" w14:textId="77777777" w:rsidR="00891B29" w:rsidRDefault="00891B29" w:rsidP="00A354CC">
            <w:pPr>
              <w:pStyle w:val="TAN"/>
            </w:pPr>
            <w:r>
              <w:t>NOTE 5:</w:t>
            </w:r>
            <w:r>
              <w:tab/>
              <w:t>Analytics subset that can be used in "list of analytics subsets that are requested" and "Preferred level of accuracy per analytics subset".</w:t>
            </w:r>
          </w:p>
          <w:p w14:paraId="6557B353" w14:textId="77777777" w:rsidR="00891B29" w:rsidRPr="005D2CF1" w:rsidRDefault="00891B29" w:rsidP="00A354CC">
            <w:pPr>
              <w:pStyle w:val="TAN"/>
            </w:pPr>
            <w:r>
              <w:t>NOTE 6:</w:t>
            </w:r>
            <w:r>
              <w:tab/>
              <w:t>It depends on the implementation how the NWDAF collects the geographic identifier.</w:t>
            </w:r>
          </w:p>
        </w:tc>
      </w:tr>
    </w:tbl>
    <w:p w14:paraId="16D57CED" w14:textId="77777777" w:rsidR="00891B29" w:rsidRPr="005D2CF1" w:rsidRDefault="00891B29" w:rsidP="00891B29">
      <w:pPr>
        <w:pStyle w:val="FP"/>
        <w:rPr>
          <w:lang w:eastAsia="zh-CN"/>
        </w:rPr>
      </w:pPr>
    </w:p>
    <w:p w14:paraId="1726417A" w14:textId="77777777" w:rsidR="00891B29" w:rsidRPr="005D2CF1" w:rsidRDefault="00891B29" w:rsidP="00891B29">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91B29" w:rsidRPr="005D2CF1" w14:paraId="68879FCB" w14:textId="77777777" w:rsidTr="00A354CC">
        <w:trPr>
          <w:cantSplit/>
          <w:jc w:val="center"/>
        </w:trPr>
        <w:tc>
          <w:tcPr>
            <w:tcW w:w="1903" w:type="dxa"/>
          </w:tcPr>
          <w:p w14:paraId="31AAB3B2" w14:textId="77777777" w:rsidR="00891B29" w:rsidRPr="005D2CF1" w:rsidRDefault="00891B29" w:rsidP="00A354CC">
            <w:pPr>
              <w:pStyle w:val="TAH"/>
            </w:pPr>
            <w:r w:rsidRPr="005D2CF1">
              <w:t>Information</w:t>
            </w:r>
          </w:p>
        </w:tc>
        <w:tc>
          <w:tcPr>
            <w:tcW w:w="7728" w:type="dxa"/>
          </w:tcPr>
          <w:p w14:paraId="7CBC8D5A" w14:textId="77777777" w:rsidR="00891B29" w:rsidRPr="005D2CF1" w:rsidRDefault="00891B29" w:rsidP="00A354CC">
            <w:pPr>
              <w:pStyle w:val="TAH"/>
            </w:pPr>
            <w:r w:rsidRPr="005D2CF1">
              <w:t>Description</w:t>
            </w:r>
          </w:p>
        </w:tc>
      </w:tr>
      <w:tr w:rsidR="00891B29" w:rsidRPr="005D2CF1" w14:paraId="4E910D47" w14:textId="77777777" w:rsidTr="00A354CC">
        <w:trPr>
          <w:cantSplit/>
          <w:jc w:val="center"/>
        </w:trPr>
        <w:tc>
          <w:tcPr>
            <w:tcW w:w="1903" w:type="dxa"/>
          </w:tcPr>
          <w:p w14:paraId="360A1061" w14:textId="77777777" w:rsidR="00891B29" w:rsidRPr="005D2CF1" w:rsidRDefault="00891B29" w:rsidP="00A354CC">
            <w:pPr>
              <w:pStyle w:val="TAL"/>
            </w:pPr>
            <w:r w:rsidRPr="005D2CF1">
              <w:t>UE group ID or UE ID</w:t>
            </w:r>
          </w:p>
        </w:tc>
        <w:tc>
          <w:tcPr>
            <w:tcW w:w="7728" w:type="dxa"/>
          </w:tcPr>
          <w:p w14:paraId="3B2326B7" w14:textId="77777777" w:rsidR="00891B29" w:rsidRPr="005D2CF1" w:rsidRDefault="00891B29" w:rsidP="00A354CC">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891B29" w:rsidRPr="005D2CF1" w14:paraId="18733E25" w14:textId="77777777" w:rsidTr="00A354CC">
        <w:trPr>
          <w:cantSplit/>
          <w:jc w:val="center"/>
        </w:trPr>
        <w:tc>
          <w:tcPr>
            <w:tcW w:w="1903" w:type="dxa"/>
          </w:tcPr>
          <w:p w14:paraId="2DB72B9E" w14:textId="77777777" w:rsidR="00891B29" w:rsidRPr="005D2CF1" w:rsidRDefault="00891B29" w:rsidP="00A354CC">
            <w:pPr>
              <w:pStyle w:val="TAL"/>
            </w:pPr>
            <w:r w:rsidRPr="005D2CF1">
              <w:t>Time slot entry (1..max)</w:t>
            </w:r>
          </w:p>
        </w:tc>
        <w:tc>
          <w:tcPr>
            <w:tcW w:w="7728" w:type="dxa"/>
          </w:tcPr>
          <w:p w14:paraId="67112988" w14:textId="77777777" w:rsidR="00891B29" w:rsidRPr="005D2CF1" w:rsidRDefault="00891B29" w:rsidP="00A354CC">
            <w:pPr>
              <w:pStyle w:val="TAL"/>
            </w:pPr>
            <w:r w:rsidRPr="005D2CF1">
              <w:t>List of predicted time slots</w:t>
            </w:r>
            <w:r>
              <w:t>.</w:t>
            </w:r>
          </w:p>
        </w:tc>
      </w:tr>
      <w:tr w:rsidR="00891B29" w:rsidRPr="005D2CF1" w14:paraId="6D7C15BB" w14:textId="77777777" w:rsidTr="00A354CC">
        <w:trPr>
          <w:cantSplit/>
          <w:jc w:val="center"/>
        </w:trPr>
        <w:tc>
          <w:tcPr>
            <w:tcW w:w="1903" w:type="dxa"/>
          </w:tcPr>
          <w:p w14:paraId="1823CEF6" w14:textId="77777777" w:rsidR="00891B29" w:rsidRPr="005D2CF1" w:rsidRDefault="00891B29" w:rsidP="00A354CC">
            <w:pPr>
              <w:pStyle w:val="TAL"/>
            </w:pPr>
            <w:r w:rsidRPr="005D2CF1">
              <w:t xml:space="preserve">  &gt;Time slot start</w:t>
            </w:r>
          </w:p>
        </w:tc>
        <w:tc>
          <w:tcPr>
            <w:tcW w:w="7728" w:type="dxa"/>
          </w:tcPr>
          <w:p w14:paraId="30C76BB7" w14:textId="77777777" w:rsidR="00891B29" w:rsidRPr="005D2CF1" w:rsidRDefault="00891B29" w:rsidP="00A354CC">
            <w:pPr>
              <w:pStyle w:val="TAL"/>
            </w:pPr>
            <w:r w:rsidRPr="005D2CF1">
              <w:t>Time slot start time within the Analytics target period</w:t>
            </w:r>
            <w:r>
              <w:t>.</w:t>
            </w:r>
          </w:p>
        </w:tc>
      </w:tr>
      <w:tr w:rsidR="00891B29" w:rsidRPr="005D2CF1" w14:paraId="635C9BC4" w14:textId="77777777" w:rsidTr="00A354CC">
        <w:trPr>
          <w:cantSplit/>
          <w:jc w:val="center"/>
        </w:trPr>
        <w:tc>
          <w:tcPr>
            <w:tcW w:w="1903" w:type="dxa"/>
          </w:tcPr>
          <w:p w14:paraId="4C5AA75C" w14:textId="77777777" w:rsidR="00891B29" w:rsidRPr="005D2CF1" w:rsidRDefault="00891B29" w:rsidP="00A354CC">
            <w:pPr>
              <w:pStyle w:val="TAL"/>
            </w:pPr>
            <w:r w:rsidRPr="005D2CF1">
              <w:t xml:space="preserve">  &gt; Duration</w:t>
            </w:r>
          </w:p>
        </w:tc>
        <w:tc>
          <w:tcPr>
            <w:tcW w:w="7728" w:type="dxa"/>
          </w:tcPr>
          <w:p w14:paraId="4CD35B26" w14:textId="77777777" w:rsidR="00891B29" w:rsidRPr="005D2CF1" w:rsidRDefault="00891B29" w:rsidP="00A354CC">
            <w:pPr>
              <w:pStyle w:val="TAL"/>
            </w:pPr>
            <w:r w:rsidRPr="005D2CF1">
              <w:t>Duration of the time slot</w:t>
            </w:r>
            <w:r>
              <w:t>. If a Temporal granularity size was provided in the request or subscription, the Duration is greater than or equal to the Temporal granularity size.</w:t>
            </w:r>
          </w:p>
        </w:tc>
      </w:tr>
      <w:tr w:rsidR="00891B29" w:rsidRPr="005D2CF1" w14:paraId="0344DBDE" w14:textId="77777777" w:rsidTr="00A354CC">
        <w:trPr>
          <w:cantSplit/>
          <w:jc w:val="center"/>
        </w:trPr>
        <w:tc>
          <w:tcPr>
            <w:tcW w:w="1903" w:type="dxa"/>
          </w:tcPr>
          <w:p w14:paraId="72D09BAC" w14:textId="77777777" w:rsidR="00891B29" w:rsidRPr="005D2CF1" w:rsidRDefault="00891B29" w:rsidP="00A354CC">
            <w:pPr>
              <w:pStyle w:val="TAL"/>
            </w:pPr>
            <w:r w:rsidRPr="005D2CF1">
              <w:t xml:space="preserve">  &gt; UE location (1..max)</w:t>
            </w:r>
          </w:p>
        </w:tc>
        <w:tc>
          <w:tcPr>
            <w:tcW w:w="7728" w:type="dxa"/>
          </w:tcPr>
          <w:p w14:paraId="47F0FDC9" w14:textId="77777777" w:rsidR="00891B29" w:rsidRPr="005D2CF1" w:rsidRDefault="00891B29" w:rsidP="00A354CC">
            <w:pPr>
              <w:pStyle w:val="TAL"/>
            </w:pPr>
            <w:r w:rsidRPr="005D2CF1">
              <w:t>Predicted location prediction during the Analytics target period</w:t>
            </w:r>
            <w:r>
              <w:t>.</w:t>
            </w:r>
          </w:p>
        </w:tc>
      </w:tr>
      <w:tr w:rsidR="00891B29" w:rsidRPr="005D2CF1" w14:paraId="27748BAC" w14:textId="77777777" w:rsidTr="00A354CC">
        <w:trPr>
          <w:cantSplit/>
          <w:jc w:val="center"/>
        </w:trPr>
        <w:tc>
          <w:tcPr>
            <w:tcW w:w="1903" w:type="dxa"/>
          </w:tcPr>
          <w:p w14:paraId="03B390F2" w14:textId="77777777" w:rsidR="00891B29" w:rsidRPr="005D2CF1" w:rsidRDefault="00891B29" w:rsidP="00A354CC">
            <w:pPr>
              <w:pStyle w:val="TAL"/>
            </w:pPr>
            <w:r w:rsidRPr="005D2CF1">
              <w:t xml:space="preserve">      &gt;&gt; UE location</w:t>
            </w:r>
            <w:r>
              <w:t xml:space="preserve"> (NOTE 3)</w:t>
            </w:r>
          </w:p>
        </w:tc>
        <w:tc>
          <w:tcPr>
            <w:tcW w:w="7728" w:type="dxa"/>
          </w:tcPr>
          <w:p w14:paraId="1ACC375C" w14:textId="77777777" w:rsidR="00891B29" w:rsidRPr="005D2CF1" w:rsidRDefault="00891B29" w:rsidP="00A354CC">
            <w:pPr>
              <w:pStyle w:val="TAL"/>
            </w:pPr>
            <w:r w:rsidRPr="005D2CF1">
              <w:t>TA</w:t>
            </w:r>
            <w:r>
              <w:t>s</w:t>
            </w:r>
            <w:r w:rsidRPr="005D2CF1">
              <w:t xml:space="preserve"> or cells where the UE or UE group may move into</w:t>
            </w:r>
            <w:r>
              <w:t xml:space="preserve"> or geographical location (longitude and latitude level) (see NOTE 2).</w:t>
            </w:r>
          </w:p>
        </w:tc>
      </w:tr>
      <w:tr w:rsidR="00891B29" w:rsidRPr="005D2CF1" w14:paraId="57C33BCC" w14:textId="77777777" w:rsidTr="00A354CC">
        <w:trPr>
          <w:cantSplit/>
          <w:jc w:val="center"/>
        </w:trPr>
        <w:tc>
          <w:tcPr>
            <w:tcW w:w="1903" w:type="dxa"/>
          </w:tcPr>
          <w:p w14:paraId="3D1F061C" w14:textId="77777777" w:rsidR="00891B29" w:rsidRPr="005D2CF1" w:rsidRDefault="00891B29" w:rsidP="00A354CC">
            <w:pPr>
              <w:pStyle w:val="TAL"/>
            </w:pPr>
            <w:r w:rsidRPr="005D2CF1">
              <w:t xml:space="preserve">      &gt;&gt; Confidence</w:t>
            </w:r>
          </w:p>
        </w:tc>
        <w:tc>
          <w:tcPr>
            <w:tcW w:w="7728" w:type="dxa"/>
          </w:tcPr>
          <w:p w14:paraId="6A3A4057" w14:textId="77777777" w:rsidR="00891B29" w:rsidRPr="005D2CF1" w:rsidRDefault="00891B29" w:rsidP="00A354CC">
            <w:pPr>
              <w:pStyle w:val="TAL"/>
            </w:pPr>
            <w:r w:rsidRPr="005D2CF1">
              <w:t>Confidence of this prediction</w:t>
            </w:r>
            <w:r>
              <w:t>.</w:t>
            </w:r>
          </w:p>
        </w:tc>
      </w:tr>
      <w:tr w:rsidR="00891B29" w:rsidRPr="005D2CF1" w14:paraId="3F85CEE0" w14:textId="77777777" w:rsidTr="00A354CC">
        <w:trPr>
          <w:cantSplit/>
          <w:jc w:val="center"/>
        </w:trPr>
        <w:tc>
          <w:tcPr>
            <w:tcW w:w="1903" w:type="dxa"/>
          </w:tcPr>
          <w:p w14:paraId="77D9D40D" w14:textId="77777777" w:rsidR="00891B29" w:rsidRPr="005D2CF1" w:rsidRDefault="00891B29" w:rsidP="00A354CC">
            <w:pPr>
              <w:pStyle w:val="TAL"/>
            </w:pPr>
            <w:r w:rsidRPr="005D2CF1">
              <w:t xml:space="preserve">      &gt;&gt; Ratio</w:t>
            </w:r>
            <w:r>
              <w:t xml:space="preserve"> (NOTE 3)</w:t>
            </w:r>
          </w:p>
        </w:tc>
        <w:tc>
          <w:tcPr>
            <w:tcW w:w="7728" w:type="dxa"/>
          </w:tcPr>
          <w:p w14:paraId="7AA8F9D8" w14:textId="77777777" w:rsidR="00891B29" w:rsidRPr="005D2CF1" w:rsidRDefault="00891B29" w:rsidP="00A354CC">
            <w:pPr>
              <w:pStyle w:val="TAL"/>
            </w:pPr>
            <w:r w:rsidRPr="005D2CF1">
              <w:t>Percentage of UEs in the group (in the case of a UE group)</w:t>
            </w:r>
            <w:r>
              <w:t>.</w:t>
            </w:r>
          </w:p>
        </w:tc>
      </w:tr>
      <w:tr w:rsidR="00891B29" w:rsidRPr="005D2CF1" w14:paraId="431F1AE0" w14:textId="77777777" w:rsidTr="00A354CC">
        <w:trPr>
          <w:cantSplit/>
          <w:jc w:val="center"/>
        </w:trPr>
        <w:tc>
          <w:tcPr>
            <w:tcW w:w="1903" w:type="dxa"/>
          </w:tcPr>
          <w:p w14:paraId="0B5E4783" w14:textId="77777777" w:rsidR="00891B29" w:rsidRPr="005D2CF1" w:rsidRDefault="00891B29" w:rsidP="00A354CC">
            <w:pPr>
              <w:pStyle w:val="TAL"/>
            </w:pPr>
            <w:r w:rsidRPr="005D2CF1">
              <w:t xml:space="preserve">      &gt;&gt; </w:t>
            </w:r>
            <w:r>
              <w:t>UE's geographical distribution (NOTE 3)</w:t>
            </w:r>
          </w:p>
        </w:tc>
        <w:tc>
          <w:tcPr>
            <w:tcW w:w="7728" w:type="dxa"/>
          </w:tcPr>
          <w:p w14:paraId="3AEA21CA" w14:textId="77777777" w:rsidR="00891B29" w:rsidRPr="005D2CF1" w:rsidRDefault="00891B29" w:rsidP="00A354CC">
            <w:pPr>
              <w:pStyle w:val="TAL"/>
            </w:pPr>
            <w:r>
              <w:t>The geographical distribution of the UEs among the TAs or cells or location coordinates.</w:t>
            </w:r>
          </w:p>
        </w:tc>
      </w:tr>
      <w:tr w:rsidR="00891B29" w:rsidRPr="005D2CF1" w14:paraId="2772AD11" w14:textId="77777777" w:rsidTr="00A354CC">
        <w:trPr>
          <w:cantSplit/>
          <w:jc w:val="center"/>
        </w:trPr>
        <w:tc>
          <w:tcPr>
            <w:tcW w:w="1903" w:type="dxa"/>
          </w:tcPr>
          <w:p w14:paraId="1B56CAB6" w14:textId="77777777" w:rsidR="00891B29" w:rsidRPr="005D2CF1" w:rsidRDefault="00891B29" w:rsidP="00A354CC">
            <w:pPr>
              <w:pStyle w:val="TAL"/>
            </w:pPr>
            <w:r w:rsidRPr="005D2CF1">
              <w:t xml:space="preserve">      &gt;&gt; </w:t>
            </w:r>
            <w:r>
              <w:t>Geographical Identifier (NOTE 3)</w:t>
            </w:r>
          </w:p>
        </w:tc>
        <w:tc>
          <w:tcPr>
            <w:tcW w:w="7728" w:type="dxa"/>
          </w:tcPr>
          <w:p w14:paraId="6BAB5898" w14:textId="77777777" w:rsidR="00891B29" w:rsidRPr="005D2CF1" w:rsidRDefault="00891B29" w:rsidP="00A354CC">
            <w:pPr>
              <w:pStyle w:val="TAL"/>
            </w:pPr>
            <w:r>
              <w:t>Geographical Identifier as specified in TS 23.228 [47] (see NOTE 4)</w:t>
            </w:r>
          </w:p>
        </w:tc>
      </w:tr>
      <w:tr w:rsidR="00891B29" w:rsidRPr="005D2CF1" w14:paraId="4B7F6AF6" w14:textId="77777777" w:rsidTr="00A354CC">
        <w:trPr>
          <w:cantSplit/>
          <w:jc w:val="center"/>
        </w:trPr>
        <w:tc>
          <w:tcPr>
            <w:tcW w:w="1903" w:type="dxa"/>
          </w:tcPr>
          <w:p w14:paraId="756623BD" w14:textId="77777777" w:rsidR="00891B29" w:rsidRPr="005D2CF1" w:rsidRDefault="00891B29" w:rsidP="00A354CC">
            <w:pPr>
              <w:pStyle w:val="TAL"/>
            </w:pPr>
            <w:r w:rsidRPr="005D2CF1">
              <w:t xml:space="preserve">  &gt; </w:t>
            </w:r>
            <w:r>
              <w:t>UE's direction (NOTE 3)</w:t>
            </w:r>
          </w:p>
        </w:tc>
        <w:tc>
          <w:tcPr>
            <w:tcW w:w="7728" w:type="dxa"/>
          </w:tcPr>
          <w:p w14:paraId="6A75FD33" w14:textId="77777777" w:rsidR="00891B29" w:rsidRPr="005D2CF1" w:rsidRDefault="00891B29" w:rsidP="00A354CC">
            <w:pPr>
              <w:pStyle w:val="TAL"/>
            </w:pPr>
            <w:r>
              <w:t xml:space="preserve">The direction of the UEs in the </w:t>
            </w:r>
            <w:ins w:id="30" w:author="Samsung" w:date="2023-08-07T13:58:00Z">
              <w:r w:rsidRPr="004B67E3">
                <w:t>Area of Interest</w:t>
              </w:r>
            </w:ins>
            <w:del w:id="31" w:author="Samsung" w:date="2023-08-07T13:58:00Z">
              <w:r w:rsidDel="004B67E3">
                <w:delText>coverage area</w:delText>
              </w:r>
            </w:del>
            <w:r>
              <w:t>.</w:t>
            </w:r>
          </w:p>
        </w:tc>
      </w:tr>
      <w:tr w:rsidR="00891B29" w:rsidRPr="005D2CF1" w14:paraId="738EA46D" w14:textId="77777777" w:rsidTr="00A354CC">
        <w:trPr>
          <w:cantSplit/>
          <w:jc w:val="center"/>
        </w:trPr>
        <w:tc>
          <w:tcPr>
            <w:tcW w:w="9631" w:type="dxa"/>
            <w:gridSpan w:val="2"/>
          </w:tcPr>
          <w:p w14:paraId="72374C9C" w14:textId="77777777" w:rsidR="00891B29" w:rsidRDefault="00891B29" w:rsidP="00A354CC">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4E82F66E" w14:textId="77777777" w:rsidR="00891B29" w:rsidRDefault="00891B29" w:rsidP="00A354CC">
            <w:pPr>
              <w:pStyle w:val="TAN"/>
            </w:pPr>
            <w:r>
              <w:t>NOTE 2:</w:t>
            </w:r>
            <w:r>
              <w:tab/>
              <w:t>When possible and applicable to the access type, UE location is provided according to the preferred granularity of location information and Spatial granularity size.</w:t>
            </w:r>
          </w:p>
          <w:p w14:paraId="1134BA3F" w14:textId="77777777" w:rsidR="00891B29" w:rsidRDefault="00891B29" w:rsidP="00A354CC">
            <w:pPr>
              <w:pStyle w:val="TAN"/>
            </w:pPr>
            <w:r>
              <w:t>NOTE 3:</w:t>
            </w:r>
            <w:r>
              <w:tab/>
              <w:t>Analytics subset that can be used in "list of analytics subsets that are requested" and "Preferred level of accuracy per analytics subset".</w:t>
            </w:r>
          </w:p>
          <w:p w14:paraId="2ED9C606" w14:textId="77777777" w:rsidR="00891B29" w:rsidRPr="005D2CF1" w:rsidRDefault="00891B29" w:rsidP="00A354CC">
            <w:pPr>
              <w:pStyle w:val="TAN"/>
            </w:pPr>
            <w:r>
              <w:t>NOTE 4:</w:t>
            </w:r>
            <w:r>
              <w:tab/>
              <w:t>It depends on the implementation how the NWDAF collects the geographic identifier.</w:t>
            </w:r>
          </w:p>
        </w:tc>
      </w:tr>
    </w:tbl>
    <w:p w14:paraId="4246D80B" w14:textId="77777777" w:rsidR="00891B29" w:rsidRPr="005D2CF1" w:rsidRDefault="00891B29" w:rsidP="00891B29">
      <w:pPr>
        <w:pStyle w:val="FP"/>
        <w:rPr>
          <w:lang w:eastAsia="zh-CN"/>
        </w:rPr>
      </w:pPr>
    </w:p>
    <w:p w14:paraId="32DAEDF2" w14:textId="77777777" w:rsidR="00891B29" w:rsidRPr="005D2CF1" w:rsidRDefault="00891B29" w:rsidP="00891B29">
      <w:pPr>
        <w:rPr>
          <w:lang w:eastAsia="zh-CN"/>
        </w:rPr>
      </w:pPr>
      <w:r w:rsidRPr="005D2CF1">
        <w:rPr>
          <w:lang w:eastAsia="zh-CN"/>
        </w:rPr>
        <w:t>The results for UE groups address the group globally. The ratio is the proportion of UEs in the group at a given location at a given time.</w:t>
      </w:r>
    </w:p>
    <w:p w14:paraId="13E72F7D" w14:textId="77777777" w:rsidR="00891B29" w:rsidRPr="005D2CF1" w:rsidRDefault="00891B29" w:rsidP="00891B29">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27158855" w14:textId="77777777" w:rsidR="00891B29" w:rsidRPr="005D2CF1" w:rsidRDefault="00891B29" w:rsidP="00891B29">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01BE805" w14:textId="77777777" w:rsidR="00891B29" w:rsidRPr="005D2CF1" w:rsidRDefault="00891B29" w:rsidP="00891B29">
      <w:pPr>
        <w:rPr>
          <w:lang w:eastAsia="zh-CN"/>
        </w:rPr>
      </w:pPr>
      <w:r>
        <w:rPr>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248A9C84" w14:textId="15964827" w:rsidR="0077464A" w:rsidRDefault="0077464A" w:rsidP="00992869"/>
    <w:p w14:paraId="5AD55D09" w14:textId="77777777" w:rsidR="0077464A" w:rsidRDefault="0077464A" w:rsidP="0077464A">
      <w:pPr>
        <w:pStyle w:val="10"/>
      </w:pPr>
      <w:r>
        <w:t xml:space="preserve">* * *Next Change * * * </w:t>
      </w:r>
    </w:p>
    <w:p w14:paraId="2A403164" w14:textId="77777777" w:rsidR="000E1283" w:rsidRDefault="000E1283" w:rsidP="000E1283">
      <w:pPr>
        <w:pStyle w:val="Heading3"/>
      </w:pPr>
      <w:bookmarkStart w:id="32" w:name="_Toc138252992"/>
      <w:r>
        <w:t>6.14.1</w:t>
      </w:r>
      <w:r>
        <w:tab/>
        <w:t>General</w:t>
      </w:r>
      <w:bookmarkEnd w:id="32"/>
    </w:p>
    <w:p w14:paraId="7BB3996C" w14:textId="77777777" w:rsidR="000E1283" w:rsidRDefault="000E1283" w:rsidP="000E1283">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3411CB1B" w14:textId="77777777" w:rsidR="000E1283" w:rsidRDefault="000E1283" w:rsidP="000E1283">
      <w:r>
        <w:t>The DN Performance Analytics may provide one or a combination of the following information:</w:t>
      </w:r>
    </w:p>
    <w:p w14:paraId="29A9A2DA" w14:textId="77777777" w:rsidR="000E1283" w:rsidRDefault="000E1283" w:rsidP="000E1283">
      <w:pPr>
        <w:pStyle w:val="B1"/>
      </w:pPr>
      <w:r>
        <w:t>-</w:t>
      </w:r>
      <w:r>
        <w:tab/>
        <w:t>User plane performance analytics for a specific Edge Computing application for a UE, group of UEs, or any UE over a specific serving anchor UPF.</w:t>
      </w:r>
    </w:p>
    <w:p w14:paraId="6BD94914" w14:textId="77777777" w:rsidR="000E1283" w:rsidRDefault="000E1283" w:rsidP="000E1283">
      <w:pPr>
        <w:pStyle w:val="B1"/>
      </w:pPr>
      <w:r>
        <w:lastRenderedPageBreak/>
        <w:t>-</w:t>
      </w:r>
      <w:r>
        <w:tab/>
        <w:t>User plane performance analytics for a specific Edge Computing application for a UE, group of UEs, or any UE over a specific DNAI.</w:t>
      </w:r>
    </w:p>
    <w:p w14:paraId="09D573D6" w14:textId="77777777" w:rsidR="000E1283" w:rsidRDefault="000E1283" w:rsidP="000E1283">
      <w:pPr>
        <w:pStyle w:val="B1"/>
      </w:pPr>
      <w:r>
        <w:t>-</w:t>
      </w:r>
      <w:r>
        <w:tab/>
        <w:t>User plane performance analytics for a specific Edge Computing application for a UE, group of UEs, or any UE over a specific Edge Application Server Instance.</w:t>
      </w:r>
    </w:p>
    <w:p w14:paraId="5CC99E0D" w14:textId="18BA2158" w:rsidR="000E1283" w:rsidRDefault="000E1283" w:rsidP="000E1283">
      <w:r>
        <w:t>The service consumer may be an NF (e.g. SMF</w:t>
      </w:r>
      <w:ins w:id="33" w:author="Samsung" w:date="2023-08-10T22:48:00Z">
        <w:r>
          <w:t>, PCF</w:t>
        </w:r>
      </w:ins>
      <w:r>
        <w:t>) or an AF.</w:t>
      </w:r>
    </w:p>
    <w:p w14:paraId="3DC1333D" w14:textId="77777777" w:rsidR="000E1283" w:rsidRDefault="000E1283" w:rsidP="000E1283">
      <w:r>
        <w:t>The consumer of these analytics shall indicate in the request or subscription:</w:t>
      </w:r>
    </w:p>
    <w:p w14:paraId="37D76ED2" w14:textId="77777777" w:rsidR="000E1283" w:rsidRDefault="000E1283" w:rsidP="000E1283">
      <w:pPr>
        <w:pStyle w:val="B1"/>
      </w:pPr>
      <w:r>
        <w:t>-</w:t>
      </w:r>
      <w:r>
        <w:tab/>
        <w:t>Analytics ID = "DN Performance";</w:t>
      </w:r>
    </w:p>
    <w:p w14:paraId="5EC348F3" w14:textId="77777777" w:rsidR="000E1283" w:rsidRDefault="000E1283" w:rsidP="000E1283">
      <w:pPr>
        <w:pStyle w:val="B1"/>
      </w:pPr>
      <w:r>
        <w:t>-</w:t>
      </w:r>
      <w:r>
        <w:tab/>
        <w:t>Target of Analytics Reporting: one or more SUPI(s) or Internal Group Identifier(s), or "any UE";</w:t>
      </w:r>
    </w:p>
    <w:p w14:paraId="04D28A3E" w14:textId="77777777" w:rsidR="000E1283" w:rsidRDefault="000E1283" w:rsidP="000E1283">
      <w:pPr>
        <w:pStyle w:val="B1"/>
      </w:pPr>
      <w:r>
        <w:t>-</w:t>
      </w:r>
      <w:r>
        <w:tab/>
        <w:t>Analytics Filter Information as defined in table 6.14.1-1; and</w:t>
      </w:r>
    </w:p>
    <w:p w14:paraId="1C0E1895" w14:textId="77777777" w:rsidR="000E1283" w:rsidRDefault="000E1283" w:rsidP="000E1283">
      <w:pPr>
        <w:pStyle w:val="B1"/>
      </w:pPr>
      <w:r>
        <w:t>-</w:t>
      </w:r>
      <w:r>
        <w:tab/>
        <w:t>optionally, a preferred level of accuracy of the analytics;</w:t>
      </w:r>
    </w:p>
    <w:p w14:paraId="63D1DE79" w14:textId="77777777" w:rsidR="000E1283" w:rsidRDefault="000E1283" w:rsidP="000E1283">
      <w:pPr>
        <w:pStyle w:val="B1"/>
      </w:pPr>
      <w:r>
        <w:t>-</w:t>
      </w:r>
      <w:r>
        <w:tab/>
        <w:t>optionally, preferred level of accuracy per analytics subset (see clause 6.14.3);</w:t>
      </w:r>
    </w:p>
    <w:p w14:paraId="0550B9B4" w14:textId="77777777" w:rsidR="000E1283" w:rsidRDefault="000E1283" w:rsidP="000E1283">
      <w:pPr>
        <w:pStyle w:val="B1"/>
      </w:pPr>
      <w:r>
        <w:t>-</w:t>
      </w:r>
      <w:r>
        <w:tab/>
        <w:t>optionally, preferred order of results for the list of Network Performance information:</w:t>
      </w:r>
    </w:p>
    <w:p w14:paraId="04F0D788" w14:textId="77777777" w:rsidR="000E1283" w:rsidRDefault="000E1283" w:rsidP="000E1283">
      <w:pPr>
        <w:pStyle w:val="B2"/>
      </w:pPr>
      <w:r>
        <w:t>-</w:t>
      </w:r>
      <w:r>
        <w:tab/>
        <w:t>ordering criterion: one of the analytics subset (see clause 6.14.3);</w:t>
      </w:r>
    </w:p>
    <w:p w14:paraId="2689252B" w14:textId="77777777" w:rsidR="000E1283" w:rsidRDefault="000E1283" w:rsidP="000E1283">
      <w:pPr>
        <w:pStyle w:val="B2"/>
      </w:pPr>
      <w:r>
        <w:t>-</w:t>
      </w:r>
      <w:r>
        <w:tab/>
        <w:t>order: ascending or descending;</w:t>
      </w:r>
    </w:p>
    <w:p w14:paraId="7663B544" w14:textId="77777777" w:rsidR="000E1283" w:rsidRDefault="000E1283" w:rsidP="000E1283">
      <w:pPr>
        <w:pStyle w:val="B1"/>
      </w:pPr>
      <w:r>
        <w:t>-</w:t>
      </w:r>
      <w:r>
        <w:tab/>
        <w:t>optionally, Reporting Thresholds, which apply only for subscriptions and indicate conditions on the level to be reached for respective analytics subsets (see clause 6.14.3) in order to be notified by the NWDAF;</w:t>
      </w:r>
    </w:p>
    <w:p w14:paraId="6A2DD8F4" w14:textId="77777777" w:rsidR="000E1283" w:rsidRDefault="000E1283" w:rsidP="000E1283">
      <w:pPr>
        <w:pStyle w:val="B1"/>
      </w:pPr>
      <w:r>
        <w:t>-</w:t>
      </w:r>
      <w:r>
        <w:tab/>
        <w:t>optionally, maximum number of objects and maximum number of SUPIs;</w:t>
      </w:r>
    </w:p>
    <w:p w14:paraId="7BE8EE2A" w14:textId="77777777" w:rsidR="000E1283" w:rsidRDefault="000E1283" w:rsidP="000E1283">
      <w:pPr>
        <w:pStyle w:val="B1"/>
      </w:pPr>
      <w:r>
        <w:t>-</w:t>
      </w:r>
      <w:r>
        <w:tab/>
        <w:t>An Analytics target period indicates the time period over which the statistics or predictions are requested; and</w:t>
      </w:r>
    </w:p>
    <w:p w14:paraId="3205C62F" w14:textId="77777777" w:rsidR="000E1283" w:rsidRDefault="000E1283" w:rsidP="000E1283">
      <w:pPr>
        <w:pStyle w:val="B1"/>
      </w:pPr>
      <w:r>
        <w:t>-</w:t>
      </w:r>
      <w:r>
        <w:tab/>
        <w:t>Optionally, Spatial granularity size and Temporal granularity size.</w:t>
      </w:r>
    </w:p>
    <w:p w14:paraId="2290B58B" w14:textId="77777777" w:rsidR="000E1283" w:rsidRDefault="000E1283" w:rsidP="000E128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0E1283" w:rsidRPr="005D2CF1" w14:paraId="69CB5AAF" w14:textId="77777777" w:rsidTr="000E0E2C">
        <w:trPr>
          <w:cantSplit/>
          <w:jc w:val="center"/>
        </w:trPr>
        <w:tc>
          <w:tcPr>
            <w:tcW w:w="3307" w:type="dxa"/>
          </w:tcPr>
          <w:p w14:paraId="24915F61" w14:textId="77777777" w:rsidR="000E1283" w:rsidRPr="005D2CF1" w:rsidRDefault="000E1283" w:rsidP="000E0E2C">
            <w:pPr>
              <w:pStyle w:val="TAH"/>
            </w:pPr>
            <w:r w:rsidRPr="005D2CF1">
              <w:t>Information</w:t>
            </w:r>
          </w:p>
        </w:tc>
        <w:tc>
          <w:tcPr>
            <w:tcW w:w="4725" w:type="dxa"/>
          </w:tcPr>
          <w:p w14:paraId="7804C375" w14:textId="77777777" w:rsidR="000E1283" w:rsidRPr="005D2CF1" w:rsidRDefault="000E1283" w:rsidP="000E0E2C">
            <w:pPr>
              <w:pStyle w:val="TAH"/>
            </w:pPr>
            <w:r w:rsidRPr="005D2CF1">
              <w:t>Description</w:t>
            </w:r>
          </w:p>
        </w:tc>
      </w:tr>
      <w:tr w:rsidR="000E1283" w:rsidRPr="005D2CF1" w14:paraId="4B21848D" w14:textId="77777777" w:rsidTr="000E0E2C">
        <w:trPr>
          <w:cantSplit/>
          <w:jc w:val="center"/>
        </w:trPr>
        <w:tc>
          <w:tcPr>
            <w:tcW w:w="3307" w:type="dxa"/>
          </w:tcPr>
          <w:p w14:paraId="3962DD17" w14:textId="77777777" w:rsidR="000E1283" w:rsidRPr="005D2CF1" w:rsidRDefault="000E1283" w:rsidP="000E0E2C">
            <w:pPr>
              <w:pStyle w:val="TAL"/>
              <w:rPr>
                <w:rFonts w:eastAsia="MS Mincho" w:cs="Arial"/>
                <w:szCs w:val="18"/>
              </w:rPr>
            </w:pPr>
            <w:r w:rsidRPr="00C071B6">
              <w:t>Application ID (0..max)</w:t>
            </w:r>
          </w:p>
        </w:tc>
        <w:tc>
          <w:tcPr>
            <w:tcW w:w="4725" w:type="dxa"/>
          </w:tcPr>
          <w:p w14:paraId="20C89C51" w14:textId="77777777" w:rsidR="000E1283" w:rsidRPr="005D2CF1" w:rsidRDefault="000E1283" w:rsidP="000E0E2C">
            <w:pPr>
              <w:pStyle w:val="TAL"/>
              <w:rPr>
                <w:rFonts w:cs="Arial"/>
                <w:szCs w:val="18"/>
              </w:rPr>
            </w:pPr>
            <w:r w:rsidRPr="00C071B6">
              <w:t>The identification of the application(s) for which the analytics information is subscribed or requested.</w:t>
            </w:r>
          </w:p>
        </w:tc>
      </w:tr>
      <w:tr w:rsidR="000E1283" w:rsidRPr="005D2CF1" w14:paraId="7D0D2692" w14:textId="77777777" w:rsidTr="000E0E2C">
        <w:trPr>
          <w:cantSplit/>
          <w:jc w:val="center"/>
        </w:trPr>
        <w:tc>
          <w:tcPr>
            <w:tcW w:w="3307" w:type="dxa"/>
          </w:tcPr>
          <w:p w14:paraId="5FE6E6BE" w14:textId="77777777" w:rsidR="000E1283" w:rsidRPr="005D2CF1" w:rsidRDefault="000E1283" w:rsidP="000E0E2C">
            <w:pPr>
              <w:pStyle w:val="TAL"/>
            </w:pPr>
            <w:r w:rsidRPr="00421407">
              <w:t>S-NSSAI</w:t>
            </w:r>
          </w:p>
        </w:tc>
        <w:tc>
          <w:tcPr>
            <w:tcW w:w="4725" w:type="dxa"/>
          </w:tcPr>
          <w:p w14:paraId="382EF8D7" w14:textId="77777777" w:rsidR="000E1283" w:rsidRPr="005D2CF1" w:rsidRDefault="000E1283" w:rsidP="000E0E2C">
            <w:pPr>
              <w:pStyle w:val="TAL"/>
              <w:rPr>
                <w:rFonts w:cs="Arial"/>
                <w:szCs w:val="18"/>
              </w:rPr>
            </w:pPr>
            <w:r w:rsidRPr="00421407">
              <w:t>Identifies the Network Slice for which analytics information is subscribed or requested.</w:t>
            </w:r>
          </w:p>
        </w:tc>
      </w:tr>
      <w:tr w:rsidR="000E1283" w:rsidRPr="005D2CF1" w14:paraId="6642E425" w14:textId="77777777" w:rsidTr="000E0E2C">
        <w:trPr>
          <w:cantSplit/>
          <w:jc w:val="center"/>
        </w:trPr>
        <w:tc>
          <w:tcPr>
            <w:tcW w:w="3307" w:type="dxa"/>
          </w:tcPr>
          <w:p w14:paraId="7C8DA067" w14:textId="77777777" w:rsidR="000E1283" w:rsidRPr="006E0CB3" w:rsidRDefault="000E1283" w:rsidP="000E0E2C">
            <w:pPr>
              <w:pStyle w:val="TAL"/>
            </w:pPr>
            <w:r w:rsidRPr="00421407">
              <w:t>NSI ID(s)</w:t>
            </w:r>
          </w:p>
        </w:tc>
        <w:tc>
          <w:tcPr>
            <w:tcW w:w="4725" w:type="dxa"/>
          </w:tcPr>
          <w:p w14:paraId="604F88E0" w14:textId="77777777" w:rsidR="000E1283" w:rsidRPr="006E0CB3" w:rsidRDefault="000E1283" w:rsidP="000E0E2C">
            <w:pPr>
              <w:pStyle w:val="TAL"/>
            </w:pPr>
            <w:r w:rsidRPr="00421407">
              <w:t>Identifies the Network Slice instance(s) for which analytics information is subscribed or requested.</w:t>
            </w:r>
          </w:p>
        </w:tc>
      </w:tr>
      <w:tr w:rsidR="000E1283" w:rsidRPr="005D2CF1" w14:paraId="1E322181" w14:textId="77777777" w:rsidTr="000E0E2C">
        <w:trPr>
          <w:cantSplit/>
          <w:jc w:val="center"/>
        </w:trPr>
        <w:tc>
          <w:tcPr>
            <w:tcW w:w="3307" w:type="dxa"/>
          </w:tcPr>
          <w:p w14:paraId="2F37596D" w14:textId="77777777" w:rsidR="000E1283" w:rsidRPr="00AC3C0F" w:rsidRDefault="000E1283" w:rsidP="000E0E2C">
            <w:pPr>
              <w:pStyle w:val="TAL"/>
            </w:pPr>
            <w:r w:rsidRPr="00421407">
              <w:t>Area of Interest</w:t>
            </w:r>
          </w:p>
        </w:tc>
        <w:tc>
          <w:tcPr>
            <w:tcW w:w="4725" w:type="dxa"/>
          </w:tcPr>
          <w:p w14:paraId="796E7958" w14:textId="77777777" w:rsidR="000E1283" w:rsidRPr="00AC3C0F" w:rsidRDefault="000E1283" w:rsidP="000E0E2C">
            <w:pPr>
              <w:pStyle w:val="TAL"/>
            </w:pPr>
            <w:r w:rsidRPr="00C071B6">
              <w:t>Identifies the Area (i.e. set of TAIs), as defined in TS 23.501 [2] for which the analytics information is subscribed or requested.</w:t>
            </w:r>
          </w:p>
        </w:tc>
      </w:tr>
      <w:tr w:rsidR="000E1283" w:rsidRPr="005D2CF1" w14:paraId="0867CF4F" w14:textId="77777777" w:rsidTr="000E0E2C">
        <w:trPr>
          <w:cantSplit/>
          <w:jc w:val="center"/>
        </w:trPr>
        <w:tc>
          <w:tcPr>
            <w:tcW w:w="3307" w:type="dxa"/>
          </w:tcPr>
          <w:p w14:paraId="043C0126" w14:textId="77777777" w:rsidR="000E1283" w:rsidRDefault="000E1283" w:rsidP="000E0E2C">
            <w:pPr>
              <w:pStyle w:val="TAL"/>
            </w:pPr>
            <w:r>
              <w:t>Anchor UPF info</w:t>
            </w:r>
          </w:p>
        </w:tc>
        <w:tc>
          <w:tcPr>
            <w:tcW w:w="4725" w:type="dxa"/>
          </w:tcPr>
          <w:p w14:paraId="0D04B386" w14:textId="77777777" w:rsidR="000E1283" w:rsidRDefault="000E1283" w:rsidP="000E0E2C">
            <w:pPr>
              <w:pStyle w:val="TAL"/>
            </w:pPr>
            <w:r w:rsidRPr="00C071B6">
              <w:t xml:space="preserve">Identifies the </w:t>
            </w:r>
            <w:r>
              <w:t>UPF where a UE has an associated PDU session.</w:t>
            </w:r>
          </w:p>
        </w:tc>
      </w:tr>
      <w:tr w:rsidR="000E1283" w:rsidRPr="005D2CF1" w14:paraId="3E9C27CA" w14:textId="77777777" w:rsidTr="000E0E2C">
        <w:trPr>
          <w:cantSplit/>
          <w:jc w:val="center"/>
        </w:trPr>
        <w:tc>
          <w:tcPr>
            <w:tcW w:w="3307" w:type="dxa"/>
          </w:tcPr>
          <w:p w14:paraId="1188C2F3" w14:textId="77777777" w:rsidR="000E1283" w:rsidRPr="00AC3C0F" w:rsidRDefault="000E1283" w:rsidP="000E0E2C">
            <w:pPr>
              <w:pStyle w:val="TAL"/>
            </w:pPr>
            <w:r w:rsidRPr="00421407">
              <w:t>DNN</w:t>
            </w:r>
          </w:p>
        </w:tc>
        <w:tc>
          <w:tcPr>
            <w:tcW w:w="4725" w:type="dxa"/>
          </w:tcPr>
          <w:p w14:paraId="46AB8F10" w14:textId="77777777" w:rsidR="000E1283" w:rsidRPr="00AC3C0F" w:rsidRDefault="000E1283" w:rsidP="000E0E2C">
            <w:pPr>
              <w:pStyle w:val="TAL"/>
            </w:pPr>
            <w:r w:rsidRPr="00C071B6">
              <w:t>DNN to access the application.</w:t>
            </w:r>
          </w:p>
        </w:tc>
      </w:tr>
      <w:tr w:rsidR="000E1283" w:rsidRPr="005D2CF1" w14:paraId="4C384376" w14:textId="77777777" w:rsidTr="000E0E2C">
        <w:trPr>
          <w:cantSplit/>
          <w:jc w:val="center"/>
        </w:trPr>
        <w:tc>
          <w:tcPr>
            <w:tcW w:w="3307" w:type="dxa"/>
          </w:tcPr>
          <w:p w14:paraId="07AF3519" w14:textId="77777777" w:rsidR="000E1283" w:rsidRDefault="000E1283" w:rsidP="000E0E2C">
            <w:pPr>
              <w:pStyle w:val="TAL"/>
            </w:pPr>
            <w:r w:rsidRPr="00421407">
              <w:t>DNAI</w:t>
            </w:r>
          </w:p>
        </w:tc>
        <w:tc>
          <w:tcPr>
            <w:tcW w:w="4725" w:type="dxa"/>
          </w:tcPr>
          <w:p w14:paraId="6794A2D9" w14:textId="77777777" w:rsidR="000E1283" w:rsidRPr="00E9603C" w:rsidRDefault="000E1283" w:rsidP="000E0E2C">
            <w:pPr>
              <w:pStyle w:val="TAL"/>
            </w:pPr>
            <w:r>
              <w:t>The UPF ID/address/FQDN information i</w:t>
            </w:r>
            <w:r w:rsidRPr="00C071B6">
              <w:t>dentifier of a user plane access to one or more DN(s) where applications are deployed as defined in TS 23.501 [2]</w:t>
            </w:r>
            <w:r>
              <w:t>.</w:t>
            </w:r>
          </w:p>
        </w:tc>
      </w:tr>
      <w:tr w:rsidR="000E1283" w:rsidRPr="005D2CF1" w14:paraId="603DD428" w14:textId="77777777" w:rsidTr="000E0E2C">
        <w:trPr>
          <w:cantSplit/>
          <w:jc w:val="center"/>
        </w:trPr>
        <w:tc>
          <w:tcPr>
            <w:tcW w:w="3307" w:type="dxa"/>
          </w:tcPr>
          <w:p w14:paraId="2580DD89" w14:textId="77777777" w:rsidR="000E1283" w:rsidRPr="00E9603C" w:rsidRDefault="000E1283" w:rsidP="000E0E2C">
            <w:pPr>
              <w:pStyle w:val="TAL"/>
            </w:pPr>
            <w:r w:rsidRPr="00E474F0">
              <w:t>Application Server Address</w:t>
            </w:r>
            <w:r>
              <w:t>(es)</w:t>
            </w:r>
          </w:p>
        </w:tc>
        <w:tc>
          <w:tcPr>
            <w:tcW w:w="4725" w:type="dxa"/>
          </w:tcPr>
          <w:p w14:paraId="5BBF982D" w14:textId="77777777" w:rsidR="000E1283" w:rsidRPr="00E9603C" w:rsidRDefault="000E1283" w:rsidP="000E0E2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0E1283" w:rsidRPr="005D2CF1" w14:paraId="0864674A" w14:textId="77777777" w:rsidTr="000E0E2C">
        <w:trPr>
          <w:cantSplit/>
          <w:jc w:val="center"/>
        </w:trPr>
        <w:tc>
          <w:tcPr>
            <w:tcW w:w="3307" w:type="dxa"/>
          </w:tcPr>
          <w:p w14:paraId="3F00EC41" w14:textId="77777777" w:rsidR="000E1283" w:rsidRPr="00E474F0" w:rsidRDefault="000E1283" w:rsidP="000E0E2C">
            <w:pPr>
              <w:pStyle w:val="TAL"/>
            </w:pPr>
            <w:r>
              <w:t>List of analytics</w:t>
            </w:r>
            <w:r w:rsidRPr="005D2CF1">
              <w:t xml:space="preserve"> subset</w:t>
            </w:r>
            <w:r>
              <w:t>s</w:t>
            </w:r>
          </w:p>
        </w:tc>
        <w:tc>
          <w:tcPr>
            <w:tcW w:w="4725" w:type="dxa"/>
          </w:tcPr>
          <w:p w14:paraId="21745EC5" w14:textId="77777777" w:rsidR="000E1283" w:rsidRPr="00E474F0" w:rsidRDefault="000E1283" w:rsidP="000E0E2C">
            <w:pPr>
              <w:pStyle w:val="TAL"/>
            </w:pPr>
            <w:r>
              <w:t>List of analytics</w:t>
            </w:r>
            <w:r w:rsidRPr="005D2CF1">
              <w:t xml:space="preserve"> subset</w:t>
            </w:r>
            <w:r>
              <w:t>s</w:t>
            </w:r>
            <w:r w:rsidRPr="005D2CF1">
              <w:t xml:space="preserve"> that are requested among those specified in clause 6.</w:t>
            </w:r>
            <w:r>
              <w:t>14.3.</w:t>
            </w:r>
          </w:p>
        </w:tc>
      </w:tr>
      <w:tr w:rsidR="000E1283" w:rsidRPr="005D2CF1" w14:paraId="0944CB7D" w14:textId="77777777" w:rsidTr="000E0E2C">
        <w:trPr>
          <w:cantSplit/>
          <w:jc w:val="center"/>
        </w:trPr>
        <w:tc>
          <w:tcPr>
            <w:tcW w:w="8032" w:type="dxa"/>
            <w:gridSpan w:val="2"/>
          </w:tcPr>
          <w:p w14:paraId="0EDB2C72" w14:textId="77777777" w:rsidR="000E1283" w:rsidRDefault="000E1283" w:rsidP="000E0E2C">
            <w:pPr>
              <w:pStyle w:val="TAN"/>
            </w:pPr>
            <w:r>
              <w:t>NOTE:</w:t>
            </w:r>
            <w:r>
              <w:tab/>
              <w:t>All parameters are optional.</w:t>
            </w:r>
          </w:p>
        </w:tc>
      </w:tr>
    </w:tbl>
    <w:p w14:paraId="6B168ABD" w14:textId="77777777" w:rsidR="0077464A" w:rsidRDefault="0077464A" w:rsidP="00992869"/>
    <w:p w14:paraId="0C58C08E" w14:textId="77777777" w:rsidR="006F33AA" w:rsidRDefault="006F33AA" w:rsidP="006F33AA">
      <w:pPr>
        <w:pStyle w:val="Heading3"/>
      </w:pPr>
      <w:bookmarkStart w:id="34" w:name="_Toc138252993"/>
      <w:r>
        <w:t>6.14.2</w:t>
      </w:r>
      <w:r>
        <w:tab/>
        <w:t>Input Data</w:t>
      </w:r>
      <w:bookmarkEnd w:id="34"/>
    </w:p>
    <w:p w14:paraId="43DFC481" w14:textId="77777777" w:rsidR="006F33AA" w:rsidRDefault="006F33AA" w:rsidP="006F33AA">
      <w:r>
        <w:t>The data collected from the AF are defined in table 6.14.2-1</w:t>
      </w:r>
    </w:p>
    <w:p w14:paraId="7A826D2E" w14:textId="77777777" w:rsidR="006F33AA" w:rsidRDefault="006F33AA" w:rsidP="006F33AA">
      <w:pPr>
        <w:pStyle w:val="TH"/>
      </w:pPr>
      <w:r>
        <w:lastRenderedPageBreak/>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6F33AA" w:rsidRPr="005D2CF1" w14:paraId="557211F7" w14:textId="77777777" w:rsidTr="00A354CC">
        <w:trPr>
          <w:cantSplit/>
          <w:jc w:val="center"/>
        </w:trPr>
        <w:tc>
          <w:tcPr>
            <w:tcW w:w="3307" w:type="dxa"/>
          </w:tcPr>
          <w:p w14:paraId="78A376F1" w14:textId="77777777" w:rsidR="006F33AA" w:rsidRPr="005D2CF1" w:rsidRDefault="006F33AA" w:rsidP="00A354CC">
            <w:pPr>
              <w:pStyle w:val="TAH"/>
            </w:pPr>
            <w:r w:rsidRPr="005D2CF1">
              <w:t>Information</w:t>
            </w:r>
          </w:p>
        </w:tc>
        <w:tc>
          <w:tcPr>
            <w:tcW w:w="1418" w:type="dxa"/>
          </w:tcPr>
          <w:p w14:paraId="3216F7DC" w14:textId="77777777" w:rsidR="006F33AA" w:rsidRPr="005D2CF1" w:rsidRDefault="006F33AA" w:rsidP="00A354CC">
            <w:pPr>
              <w:pStyle w:val="TAH"/>
            </w:pPr>
            <w:r w:rsidRPr="005D2CF1">
              <w:t>Source</w:t>
            </w:r>
          </w:p>
        </w:tc>
        <w:tc>
          <w:tcPr>
            <w:tcW w:w="4725" w:type="dxa"/>
          </w:tcPr>
          <w:p w14:paraId="362F7396" w14:textId="77777777" w:rsidR="006F33AA" w:rsidRPr="005D2CF1" w:rsidRDefault="006F33AA" w:rsidP="00A354CC">
            <w:pPr>
              <w:pStyle w:val="TAH"/>
            </w:pPr>
            <w:r w:rsidRPr="005D2CF1">
              <w:t>Description</w:t>
            </w:r>
          </w:p>
        </w:tc>
      </w:tr>
      <w:tr w:rsidR="006F33AA" w:rsidRPr="005D2CF1" w14:paraId="1C12A8F8" w14:textId="77777777" w:rsidTr="00A354CC">
        <w:trPr>
          <w:cantSplit/>
          <w:jc w:val="center"/>
        </w:trPr>
        <w:tc>
          <w:tcPr>
            <w:tcW w:w="3307" w:type="dxa"/>
          </w:tcPr>
          <w:p w14:paraId="14280DB8" w14:textId="77777777" w:rsidR="006F33AA" w:rsidRPr="005D2CF1" w:rsidRDefault="006F33AA" w:rsidP="00A354CC">
            <w:pPr>
              <w:pStyle w:val="TAL"/>
              <w:rPr>
                <w:rFonts w:eastAsia="MS Mincho" w:cs="Arial"/>
                <w:szCs w:val="18"/>
              </w:rPr>
            </w:pPr>
            <w:r>
              <w:t>UE identifier</w:t>
            </w:r>
          </w:p>
        </w:tc>
        <w:tc>
          <w:tcPr>
            <w:tcW w:w="1418" w:type="dxa"/>
          </w:tcPr>
          <w:p w14:paraId="5FA30F47" w14:textId="77777777" w:rsidR="006F33AA" w:rsidRPr="005D2CF1" w:rsidRDefault="006F33AA" w:rsidP="00A354CC">
            <w:pPr>
              <w:pStyle w:val="TAC"/>
            </w:pPr>
            <w:r w:rsidRPr="00AC3C0F">
              <w:t>AF</w:t>
            </w:r>
          </w:p>
        </w:tc>
        <w:tc>
          <w:tcPr>
            <w:tcW w:w="4725" w:type="dxa"/>
          </w:tcPr>
          <w:p w14:paraId="0D8E02EB" w14:textId="77777777" w:rsidR="006F33AA" w:rsidRPr="005D2CF1" w:rsidRDefault="006F33AA" w:rsidP="00A354CC">
            <w:pPr>
              <w:pStyle w:val="TAL"/>
              <w:rPr>
                <w:rFonts w:cs="Arial"/>
                <w:szCs w:val="18"/>
              </w:rPr>
            </w:pPr>
            <w:r w:rsidRPr="00E9603C">
              <w:t>IP address of the UE at the time the measurements was made</w:t>
            </w:r>
            <w:r>
              <w:t>.</w:t>
            </w:r>
          </w:p>
        </w:tc>
      </w:tr>
      <w:tr w:rsidR="006F33AA" w:rsidRPr="005D2CF1" w14:paraId="580E7827" w14:textId="77777777" w:rsidTr="00A354CC">
        <w:trPr>
          <w:cantSplit/>
          <w:jc w:val="center"/>
        </w:trPr>
        <w:tc>
          <w:tcPr>
            <w:tcW w:w="3307" w:type="dxa"/>
          </w:tcPr>
          <w:p w14:paraId="12E90365" w14:textId="77777777" w:rsidR="006F33AA" w:rsidRPr="005D2CF1" w:rsidRDefault="006F33AA" w:rsidP="00A354CC">
            <w:pPr>
              <w:pStyle w:val="TAL"/>
            </w:pPr>
            <w:r w:rsidRPr="006E0CB3">
              <w:t>UE location</w:t>
            </w:r>
          </w:p>
        </w:tc>
        <w:tc>
          <w:tcPr>
            <w:tcW w:w="1418" w:type="dxa"/>
          </w:tcPr>
          <w:p w14:paraId="1033F03E" w14:textId="77777777" w:rsidR="006F33AA" w:rsidRPr="005D2CF1" w:rsidRDefault="006F33AA" w:rsidP="00A354CC">
            <w:pPr>
              <w:pStyle w:val="TAC"/>
            </w:pPr>
            <w:r w:rsidRPr="006E0CB3">
              <w:t>AF</w:t>
            </w:r>
          </w:p>
        </w:tc>
        <w:tc>
          <w:tcPr>
            <w:tcW w:w="4725" w:type="dxa"/>
          </w:tcPr>
          <w:p w14:paraId="339436FE" w14:textId="77777777" w:rsidR="006F33AA" w:rsidRPr="005D2CF1" w:rsidRDefault="006F33AA" w:rsidP="00A354CC">
            <w:pPr>
              <w:pStyle w:val="TAL"/>
              <w:rPr>
                <w:rFonts w:cs="Arial"/>
                <w:szCs w:val="18"/>
              </w:rPr>
            </w:pPr>
            <w:r w:rsidRPr="006E0CB3">
              <w:t>The location of the UE when the performance measurement was made</w:t>
            </w:r>
            <w:r>
              <w:t>.</w:t>
            </w:r>
          </w:p>
        </w:tc>
      </w:tr>
      <w:tr w:rsidR="006F33AA" w:rsidRPr="005D2CF1" w14:paraId="2341E7C8" w14:textId="77777777" w:rsidTr="00A354CC">
        <w:trPr>
          <w:cantSplit/>
          <w:jc w:val="center"/>
        </w:trPr>
        <w:tc>
          <w:tcPr>
            <w:tcW w:w="3307" w:type="dxa"/>
          </w:tcPr>
          <w:p w14:paraId="3E244DC1" w14:textId="77777777" w:rsidR="006F33AA" w:rsidRPr="006E0CB3" w:rsidRDefault="006F33AA" w:rsidP="00A354CC">
            <w:pPr>
              <w:pStyle w:val="TAL"/>
            </w:pPr>
            <w:r w:rsidRPr="00AC3C0F">
              <w:t>Application ID</w:t>
            </w:r>
          </w:p>
        </w:tc>
        <w:tc>
          <w:tcPr>
            <w:tcW w:w="1418" w:type="dxa"/>
          </w:tcPr>
          <w:p w14:paraId="11C7B9EF" w14:textId="77777777" w:rsidR="006F33AA" w:rsidRPr="006E0CB3" w:rsidRDefault="006F33AA" w:rsidP="00A354CC">
            <w:pPr>
              <w:pStyle w:val="TAC"/>
            </w:pPr>
            <w:r w:rsidRPr="00AC3C0F">
              <w:t>AF</w:t>
            </w:r>
          </w:p>
        </w:tc>
        <w:tc>
          <w:tcPr>
            <w:tcW w:w="4725" w:type="dxa"/>
          </w:tcPr>
          <w:p w14:paraId="3634D0FA" w14:textId="77777777" w:rsidR="006F33AA" w:rsidRPr="006E0CB3" w:rsidRDefault="006F33AA" w:rsidP="00A354CC">
            <w:pPr>
              <w:pStyle w:val="TAL"/>
            </w:pPr>
            <w:r w:rsidRPr="00AC3C0F">
              <w:t>To identify the service and support analytics per type of service (the desired level of service)</w:t>
            </w:r>
            <w:r>
              <w:t>.</w:t>
            </w:r>
          </w:p>
        </w:tc>
      </w:tr>
      <w:tr w:rsidR="006F33AA" w:rsidRPr="005D2CF1" w14:paraId="21D0A3CD" w14:textId="77777777" w:rsidTr="00A354CC">
        <w:trPr>
          <w:cantSplit/>
          <w:jc w:val="center"/>
        </w:trPr>
        <w:tc>
          <w:tcPr>
            <w:tcW w:w="3307" w:type="dxa"/>
          </w:tcPr>
          <w:p w14:paraId="326598C8" w14:textId="77777777" w:rsidR="006F33AA" w:rsidRPr="00AC3C0F" w:rsidRDefault="006F33AA" w:rsidP="00A354CC">
            <w:pPr>
              <w:pStyle w:val="TAL"/>
            </w:pPr>
            <w:r>
              <w:t>IP filter information</w:t>
            </w:r>
          </w:p>
        </w:tc>
        <w:tc>
          <w:tcPr>
            <w:tcW w:w="1418" w:type="dxa"/>
          </w:tcPr>
          <w:p w14:paraId="7EA3022D" w14:textId="77777777" w:rsidR="006F33AA" w:rsidRPr="00AC3C0F" w:rsidRDefault="006F33AA" w:rsidP="00A354CC">
            <w:pPr>
              <w:pStyle w:val="TAC"/>
            </w:pPr>
            <w:r>
              <w:t>AF</w:t>
            </w:r>
          </w:p>
        </w:tc>
        <w:tc>
          <w:tcPr>
            <w:tcW w:w="4725" w:type="dxa"/>
          </w:tcPr>
          <w:p w14:paraId="4E976A2A" w14:textId="77777777" w:rsidR="006F33AA" w:rsidRPr="00AC3C0F" w:rsidRDefault="006F33AA" w:rsidP="00A354CC">
            <w:pPr>
              <w:pStyle w:val="TAL"/>
            </w:pPr>
            <w:r>
              <w:t>Identify a service flow of the UE for the application.</w:t>
            </w:r>
          </w:p>
        </w:tc>
      </w:tr>
      <w:tr w:rsidR="006F33AA" w:rsidRPr="005D2CF1" w14:paraId="52E2C4DF" w14:textId="77777777" w:rsidTr="00A354CC">
        <w:trPr>
          <w:cantSplit/>
          <w:jc w:val="center"/>
        </w:trPr>
        <w:tc>
          <w:tcPr>
            <w:tcW w:w="3307" w:type="dxa"/>
          </w:tcPr>
          <w:p w14:paraId="5C28C171" w14:textId="77777777" w:rsidR="006F33AA" w:rsidRDefault="006F33AA" w:rsidP="00A354CC">
            <w:pPr>
              <w:pStyle w:val="TAL"/>
            </w:pPr>
            <w:r w:rsidRPr="00AC3C0F">
              <w:t>Locations of Application</w:t>
            </w:r>
          </w:p>
        </w:tc>
        <w:tc>
          <w:tcPr>
            <w:tcW w:w="1418" w:type="dxa"/>
          </w:tcPr>
          <w:p w14:paraId="22920151" w14:textId="77777777" w:rsidR="006F33AA" w:rsidRDefault="006F33AA" w:rsidP="00A354CC">
            <w:pPr>
              <w:pStyle w:val="TAC"/>
            </w:pPr>
            <w:r w:rsidRPr="00AC3C0F">
              <w:t>AF/NEF</w:t>
            </w:r>
          </w:p>
        </w:tc>
        <w:tc>
          <w:tcPr>
            <w:tcW w:w="4725" w:type="dxa"/>
          </w:tcPr>
          <w:p w14:paraId="56493E2A" w14:textId="77777777" w:rsidR="006F33AA" w:rsidRDefault="006F33AA" w:rsidP="00A354CC">
            <w:pPr>
              <w:pStyle w:val="TAL"/>
            </w:pPr>
            <w:r w:rsidRPr="00AC3C0F">
              <w:t>Locations of application represented by a list of DNAI(s). The NEF may map the AF-Service-Identifier information to a list of DNAI(s) when the DNAI(s) being used by the application are statically defined.</w:t>
            </w:r>
          </w:p>
        </w:tc>
      </w:tr>
      <w:tr w:rsidR="006F33AA" w:rsidRPr="005D2CF1" w14:paraId="2DFA740B" w14:textId="77777777" w:rsidTr="00A354CC">
        <w:trPr>
          <w:cantSplit/>
          <w:jc w:val="center"/>
        </w:trPr>
        <w:tc>
          <w:tcPr>
            <w:tcW w:w="3307" w:type="dxa"/>
          </w:tcPr>
          <w:p w14:paraId="60A78344" w14:textId="77777777" w:rsidR="006F33AA" w:rsidRPr="00AC3C0F" w:rsidRDefault="006F33AA" w:rsidP="00A354CC">
            <w:pPr>
              <w:pStyle w:val="TAL"/>
            </w:pPr>
            <w:r>
              <w:t>Application Server Instance address</w:t>
            </w:r>
          </w:p>
        </w:tc>
        <w:tc>
          <w:tcPr>
            <w:tcW w:w="1418" w:type="dxa"/>
          </w:tcPr>
          <w:p w14:paraId="1563A2E5" w14:textId="77777777" w:rsidR="006F33AA" w:rsidRPr="00AC3C0F" w:rsidRDefault="006F33AA" w:rsidP="00A354CC">
            <w:pPr>
              <w:pStyle w:val="TAC"/>
            </w:pPr>
            <w:r w:rsidRPr="00AC3C0F">
              <w:t>AF/NEF</w:t>
            </w:r>
          </w:p>
        </w:tc>
        <w:tc>
          <w:tcPr>
            <w:tcW w:w="4725" w:type="dxa"/>
          </w:tcPr>
          <w:p w14:paraId="2A6CE0D7" w14:textId="77777777" w:rsidR="006F33AA" w:rsidRPr="00AC3C0F" w:rsidRDefault="006F33AA" w:rsidP="00A354CC">
            <w:pPr>
              <w:pStyle w:val="TAL"/>
            </w:pPr>
            <w:r w:rsidRPr="00E9603C">
              <w:t>The IP address/FQDN of the Application Server that the UE had a communication session when the measurement was made</w:t>
            </w:r>
            <w:r>
              <w:t>.</w:t>
            </w:r>
          </w:p>
        </w:tc>
      </w:tr>
      <w:tr w:rsidR="006F33AA" w:rsidRPr="005D2CF1" w14:paraId="0E7E2179" w14:textId="77777777" w:rsidTr="00A354CC">
        <w:trPr>
          <w:cantSplit/>
          <w:jc w:val="center"/>
        </w:trPr>
        <w:tc>
          <w:tcPr>
            <w:tcW w:w="3307" w:type="dxa"/>
          </w:tcPr>
          <w:p w14:paraId="7C429EF6" w14:textId="77777777" w:rsidR="006F33AA" w:rsidRDefault="006F33AA" w:rsidP="00A354CC">
            <w:pPr>
              <w:pStyle w:val="TAL"/>
            </w:pPr>
            <w:r>
              <w:t xml:space="preserve">UL/DL </w:t>
            </w:r>
            <w:r w:rsidRPr="00E9603C">
              <w:t>Performance Data</w:t>
            </w:r>
          </w:p>
        </w:tc>
        <w:tc>
          <w:tcPr>
            <w:tcW w:w="1418" w:type="dxa"/>
          </w:tcPr>
          <w:p w14:paraId="22D942D3" w14:textId="77777777" w:rsidR="006F33AA" w:rsidRPr="00AC3C0F" w:rsidRDefault="006F33AA" w:rsidP="00A354CC">
            <w:pPr>
              <w:pStyle w:val="TAC"/>
            </w:pPr>
            <w:r w:rsidRPr="00AC3C0F">
              <w:t>AF</w:t>
            </w:r>
          </w:p>
        </w:tc>
        <w:tc>
          <w:tcPr>
            <w:tcW w:w="4725" w:type="dxa"/>
          </w:tcPr>
          <w:p w14:paraId="03E54B15" w14:textId="77777777" w:rsidR="006F33AA" w:rsidRPr="00E9603C" w:rsidRDefault="006F33AA" w:rsidP="00A354CC">
            <w:pPr>
              <w:pStyle w:val="TAL"/>
            </w:pPr>
            <w:r w:rsidRPr="00E9603C">
              <w:t xml:space="preserve">The performance associated with the communication session of the UE with an Application Server that includes: </w:t>
            </w:r>
            <w:ins w:id="35" w:author="Samsung" w:date="2023-08-07T11:59:00Z">
              <w:r>
                <w:t xml:space="preserve">UL/DL </w:t>
              </w:r>
            </w:ins>
            <w:r w:rsidRPr="00E9603C">
              <w:t>Average</w:t>
            </w:r>
            <w:r>
              <w:t>/Maximum</w:t>
            </w:r>
            <w:r w:rsidRPr="00E9603C">
              <w:t xml:space="preserve"> Packet Delay, </w:t>
            </w:r>
            <w:ins w:id="36" w:author="Samsung" w:date="2023-08-07T12:00:00Z">
              <w:r>
                <w:t xml:space="preserve">UL/DL </w:t>
              </w:r>
            </w:ins>
            <w:r w:rsidRPr="00E9603C">
              <w:t>Average</w:t>
            </w:r>
            <w:r>
              <w:t>/Maximum</w:t>
            </w:r>
            <w:r w:rsidRPr="00E9603C">
              <w:t xml:space="preserve"> Loss Rate and</w:t>
            </w:r>
            <w:r>
              <w:t xml:space="preserve"> </w:t>
            </w:r>
            <w:ins w:id="37" w:author="Samsung" w:date="2023-08-07T12:00:00Z">
              <w:r>
                <w:t xml:space="preserve">UL/DL </w:t>
              </w:r>
            </w:ins>
            <w:r>
              <w:t>Average/Minimum/Maximum</w:t>
            </w:r>
            <w:r w:rsidRPr="00E9603C">
              <w:t xml:space="preserve"> Throughput.</w:t>
            </w:r>
          </w:p>
        </w:tc>
      </w:tr>
      <w:tr w:rsidR="006F33AA" w:rsidRPr="005D2CF1" w14:paraId="066202DE" w14:textId="77777777" w:rsidTr="00A354CC">
        <w:trPr>
          <w:cantSplit/>
          <w:jc w:val="center"/>
        </w:trPr>
        <w:tc>
          <w:tcPr>
            <w:tcW w:w="3307" w:type="dxa"/>
          </w:tcPr>
          <w:p w14:paraId="17D6E551" w14:textId="77777777" w:rsidR="006F33AA" w:rsidRPr="00E9603C" w:rsidRDefault="006F33AA" w:rsidP="00A354CC">
            <w:pPr>
              <w:pStyle w:val="TAL"/>
            </w:pPr>
            <w:r w:rsidRPr="00AC3C0F">
              <w:t>Timestamp</w:t>
            </w:r>
          </w:p>
        </w:tc>
        <w:tc>
          <w:tcPr>
            <w:tcW w:w="1418" w:type="dxa"/>
          </w:tcPr>
          <w:p w14:paraId="2A281D68" w14:textId="77777777" w:rsidR="006F33AA" w:rsidRPr="00AC3C0F" w:rsidRDefault="006F33AA" w:rsidP="00A354CC">
            <w:pPr>
              <w:pStyle w:val="TAC"/>
            </w:pPr>
            <w:r w:rsidRPr="00AC3C0F">
              <w:t>AF</w:t>
            </w:r>
          </w:p>
        </w:tc>
        <w:tc>
          <w:tcPr>
            <w:tcW w:w="4725" w:type="dxa"/>
          </w:tcPr>
          <w:p w14:paraId="5FFCF579" w14:textId="77777777" w:rsidR="006F33AA" w:rsidRPr="00E9603C" w:rsidRDefault="006F33AA" w:rsidP="00A354CC">
            <w:pPr>
              <w:pStyle w:val="TAL"/>
            </w:pPr>
            <w:r w:rsidRPr="00AC3C0F">
              <w:t xml:space="preserve">A time stamp associated to the </w:t>
            </w:r>
            <w:r>
              <w:t>Performance Data</w:t>
            </w:r>
            <w:r w:rsidRPr="00AC3C0F">
              <w:t xml:space="preserve"> provided by the AF</w:t>
            </w:r>
            <w:r>
              <w:t>.</w:t>
            </w:r>
          </w:p>
        </w:tc>
      </w:tr>
    </w:tbl>
    <w:p w14:paraId="7914C54D" w14:textId="77777777" w:rsidR="006F33AA" w:rsidRPr="005D2CF1" w:rsidRDefault="006F33AA" w:rsidP="006F33AA">
      <w:pPr>
        <w:pStyle w:val="FP"/>
        <w:rPr>
          <w:lang w:eastAsia="zh-CN"/>
        </w:rPr>
      </w:pPr>
    </w:p>
    <w:p w14:paraId="2CE22631" w14:textId="77777777" w:rsidR="006F33AA" w:rsidRDefault="006F33AA" w:rsidP="006F33AA">
      <w:r>
        <w:t>The data collected by the SMF are described in table 6.4.2-2.</w:t>
      </w:r>
    </w:p>
    <w:p w14:paraId="7ADFEC28" w14:textId="77777777" w:rsidR="006F33AA" w:rsidRDefault="006F33AA" w:rsidP="006F33AA">
      <w:r>
        <w:t>The NWDAF subscribes to network data as defined in clause 6.4.2.</w:t>
      </w:r>
    </w:p>
    <w:p w14:paraId="7B73A9DF" w14:textId="77777777" w:rsidR="006F33AA" w:rsidRDefault="006F33AA" w:rsidP="006F33AA">
      <w:r>
        <w:t>Data may be collected from OAM as described in table 6.4.2-3 by using the services provided by OAM as described in clause 6.2.3.</w:t>
      </w:r>
    </w:p>
    <w:p w14:paraId="1F48CD38" w14:textId="77777777" w:rsidR="006F33AA" w:rsidRDefault="006F33AA" w:rsidP="006F33AA">
      <w:r>
        <w:t>The Event Filters for the service data collection from SMF, AMF and AF are defined in TS 23.502 [3].</w:t>
      </w:r>
    </w:p>
    <w:p w14:paraId="46F5A4E6" w14:textId="77777777" w:rsidR="006F33AA" w:rsidRDefault="006F33AA" w:rsidP="006F33AA">
      <w:r>
        <w:t>The timestamps are provided by each NF to allow correlation of QoS and traffic KPIs. The clock reference is able to know the accuracy of the time and correlate the time series of the data retrieved from each NF.</w:t>
      </w:r>
    </w:p>
    <w:p w14:paraId="13B227B6" w14:textId="34AA3E25" w:rsidR="009C555D" w:rsidRDefault="009C555D" w:rsidP="00992869"/>
    <w:p w14:paraId="021EE0CB" w14:textId="77777777" w:rsidR="009C555D" w:rsidRDefault="009C555D" w:rsidP="00992869"/>
    <w:p w14:paraId="180F2F43" w14:textId="497BB1C0" w:rsidR="00064A23" w:rsidRDefault="00064A23" w:rsidP="00992869"/>
    <w:p w14:paraId="0D79D47A" w14:textId="77777777" w:rsidR="009672C4" w:rsidRDefault="009672C4" w:rsidP="009672C4">
      <w:pPr>
        <w:pStyle w:val="10"/>
      </w:pPr>
      <w:r>
        <w:t xml:space="preserve">* * *Next Change * * * </w:t>
      </w:r>
    </w:p>
    <w:p w14:paraId="5999C358" w14:textId="77777777" w:rsidR="0042663D" w:rsidRDefault="0042663D" w:rsidP="0042663D">
      <w:pPr>
        <w:pStyle w:val="Heading3"/>
      </w:pPr>
      <w:bookmarkStart w:id="38" w:name="_Toc138253008"/>
      <w:r>
        <w:t>6.18.1</w:t>
      </w:r>
      <w:r>
        <w:tab/>
        <w:t>General</w:t>
      </w:r>
      <w:bookmarkEnd w:id="38"/>
    </w:p>
    <w:p w14:paraId="7AE7FE7A" w14:textId="77777777" w:rsidR="0042663D" w:rsidRDefault="0042663D" w:rsidP="0042663D">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311A83A9" w14:textId="6AA6DFEF" w:rsidR="0042663D" w:rsidRDefault="0042663D" w:rsidP="0042663D">
      <w:r>
        <w:t xml:space="preserve">The E2E data volume transfer time refers to a time delay for completing the transmission of a specific data volume from UE to AF, or from AF to UE. If a target </w:t>
      </w:r>
      <w:ins w:id="39" w:author="Samsung" w:date="2023-08-07T17:03:00Z">
        <w:r w:rsidR="004D77AD">
          <w:t xml:space="preserve">repetition </w:t>
        </w:r>
      </w:ins>
      <w:r>
        <w:t xml:space="preserve">number of </w:t>
      </w:r>
      <w:del w:id="40" w:author="Samsung" w:date="2023-08-07T17:01:00Z">
        <w:r w:rsidDel="004D77AD">
          <w:delText xml:space="preserve">repeating </w:delText>
        </w:r>
      </w:del>
      <w:r>
        <w:t>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w:t>
      </w:r>
      <w:ins w:id="41" w:author="Samsung" w:date="2023-08-07T17:05:00Z">
        <w:r w:rsidR="004D77AD">
          <w:t xml:space="preserve"> or NEF</w:t>
        </w:r>
      </w:ins>
      <w:r>
        <w:t xml:space="preserve"> hosting AI/ML-based services, e.g. for member selection of federated learning.</w:t>
      </w:r>
    </w:p>
    <w:p w14:paraId="6139AF40" w14:textId="77777777" w:rsidR="0042663D" w:rsidRDefault="0042663D" w:rsidP="0042663D">
      <w:r>
        <w:t>The E2E data volume transfer time analytics may be provided as defined in clause 6.18.3 for a UE individually or a list of UEs.</w:t>
      </w:r>
    </w:p>
    <w:p w14:paraId="7D0527AD" w14:textId="77777777" w:rsidR="0042663D" w:rsidRDefault="0042663D" w:rsidP="0042663D">
      <w:r>
        <w:t>More than one E2E data volume transfer time classes might be assigned by operator or AF for a group of UEs. The UEs might be classified to high-, medium-, and low-transfer time classes with respect to the threshold(s) of the corresponding class.</w:t>
      </w:r>
    </w:p>
    <w:p w14:paraId="49D01A99" w14:textId="77777777" w:rsidR="0042663D" w:rsidRDefault="0042663D" w:rsidP="0042663D">
      <w:r>
        <w:t>The service consumer may be an NF (e.g. AF, or NEF).</w:t>
      </w:r>
    </w:p>
    <w:p w14:paraId="4F993812" w14:textId="4AA8E8F1" w:rsidR="0042663D" w:rsidRDefault="0042663D" w:rsidP="0042663D">
      <w:r>
        <w:lastRenderedPageBreak/>
        <w:t>The consumer of these analytics may indicate in the request</w:t>
      </w:r>
      <w:ins w:id="42" w:author="Samsung" w:date="2023-08-07T16:39:00Z">
        <w:r w:rsidR="00053272">
          <w:t xml:space="preserve"> or subscription</w:t>
        </w:r>
      </w:ins>
      <w:r>
        <w:t>:</w:t>
      </w:r>
    </w:p>
    <w:p w14:paraId="4408F83C" w14:textId="77777777" w:rsidR="0042663D" w:rsidRDefault="0042663D" w:rsidP="0042663D">
      <w:pPr>
        <w:pStyle w:val="B1"/>
      </w:pPr>
      <w:r>
        <w:t>-</w:t>
      </w:r>
      <w:r>
        <w:tab/>
        <w:t>Analytics ID = "E2E data volume transfer time ".</w:t>
      </w:r>
    </w:p>
    <w:p w14:paraId="2727ECA4" w14:textId="77777777" w:rsidR="0042663D" w:rsidRDefault="0042663D" w:rsidP="0042663D">
      <w:pPr>
        <w:pStyle w:val="B1"/>
      </w:pPr>
      <w:r>
        <w:t>-</w:t>
      </w:r>
      <w:r>
        <w:tab/>
        <w:t>Target of Analytics Reporting: a single UE (SUPI/GPSI) or a group of UEs (a list of SUPIs/GPSIs).</w:t>
      </w:r>
    </w:p>
    <w:p w14:paraId="41AE170F" w14:textId="77777777" w:rsidR="0042663D" w:rsidRDefault="0042663D" w:rsidP="0042663D">
      <w:pPr>
        <w:pStyle w:val="B1"/>
      </w:pPr>
      <w:r>
        <w:t>-</w:t>
      </w:r>
      <w:r>
        <w:tab/>
        <w:t>Analytics Filter Information optionally including:</w:t>
      </w:r>
    </w:p>
    <w:p w14:paraId="4EB77F3A" w14:textId="77777777" w:rsidR="0042663D" w:rsidRDefault="0042663D" w:rsidP="0042663D">
      <w:pPr>
        <w:pStyle w:val="B2"/>
      </w:pPr>
      <w:r>
        <w:t>-</w:t>
      </w:r>
      <w:r>
        <w:tab/>
        <w:t>DNN;</w:t>
      </w:r>
    </w:p>
    <w:p w14:paraId="7098B9AC" w14:textId="77777777" w:rsidR="0042663D" w:rsidRDefault="0042663D" w:rsidP="0042663D">
      <w:pPr>
        <w:pStyle w:val="B2"/>
      </w:pPr>
      <w:r>
        <w:t>-</w:t>
      </w:r>
      <w:r>
        <w:tab/>
        <w:t>S-NSSAI;</w:t>
      </w:r>
    </w:p>
    <w:p w14:paraId="2E17E103" w14:textId="77777777" w:rsidR="0042663D" w:rsidRDefault="0042663D" w:rsidP="0042663D">
      <w:pPr>
        <w:pStyle w:val="B2"/>
      </w:pPr>
      <w:r>
        <w:t>-</w:t>
      </w:r>
      <w:r>
        <w:tab/>
        <w:t>Application ID;</w:t>
      </w:r>
    </w:p>
    <w:p w14:paraId="65200EB9" w14:textId="77777777" w:rsidR="0042663D" w:rsidRDefault="0042663D" w:rsidP="0042663D">
      <w:pPr>
        <w:pStyle w:val="B2"/>
      </w:pPr>
      <w:r>
        <w:t>-</w:t>
      </w:r>
      <w:r>
        <w:tab/>
        <w:t>Area of Interest (AOI(s)): restricts the scope of the E2E data volume transfer time analytics to the provided area;</w:t>
      </w:r>
    </w:p>
    <w:p w14:paraId="19E1B8DC" w14:textId="77777777" w:rsidR="0042663D" w:rsidRDefault="0042663D" w:rsidP="0042663D">
      <w:pPr>
        <w:pStyle w:val="B2"/>
      </w:pPr>
      <w:r>
        <w:t>-</w:t>
      </w:r>
      <w:r>
        <w:tab/>
        <w:t>An optional list of analytics subsets that are requested (see clause 6.18.3);</w:t>
      </w:r>
    </w:p>
    <w:p w14:paraId="037D87BF" w14:textId="77777777" w:rsidR="0042663D" w:rsidRDefault="0042663D" w:rsidP="0042663D">
      <w:pPr>
        <w:pStyle w:val="B2"/>
      </w:pPr>
      <w:r>
        <w:t>-</w:t>
      </w:r>
      <w:r>
        <w:tab/>
        <w:t>Data Volume UL/DL: indicates a specific data volume transmitted once from UE to AF and/or from AF to UE;</w:t>
      </w:r>
    </w:p>
    <w:p w14:paraId="01CD6A3B" w14:textId="77777777" w:rsidR="0042663D" w:rsidRDefault="0042663D" w:rsidP="0042663D">
      <w:pPr>
        <w:pStyle w:val="B2"/>
      </w:pPr>
      <w:r>
        <w:t>-</w:t>
      </w:r>
      <w:r>
        <w:tab/>
        <w:t>QoS requirements (e.g. 5QI, QoS Characteristics);</w:t>
      </w:r>
    </w:p>
    <w:p w14:paraId="4071039E" w14:textId="77777777" w:rsidR="0042663D" w:rsidRDefault="0042663D" w:rsidP="0042663D">
      <w:pPr>
        <w:pStyle w:val="B2"/>
      </w:pPr>
      <w:r>
        <w:t>-</w:t>
      </w:r>
      <w:r>
        <w:tab/>
        <w:t>Optionally, either a target number of repeating data transmissions or a target time interval between data transmissions within the Analytics target period;</w:t>
      </w:r>
    </w:p>
    <w:p w14:paraId="4AA4A85B" w14:textId="77777777" w:rsidR="0042663D" w:rsidRDefault="0042663D" w:rsidP="0042663D">
      <w:pPr>
        <w:pStyle w:val="B2"/>
      </w:pPr>
      <w:r>
        <w:t>-</w:t>
      </w:r>
      <w:r>
        <w:tab/>
        <w:t>Optionally, a request for geographical distribution (i.e. the AoIs) of the UEs.</w:t>
      </w:r>
    </w:p>
    <w:p w14:paraId="29DB8161" w14:textId="77777777" w:rsidR="0042663D" w:rsidRDefault="0042663D" w:rsidP="0042663D">
      <w:pPr>
        <w:pStyle w:val="B1"/>
      </w:pPr>
      <w:r>
        <w:t>-</w:t>
      </w:r>
      <w:r>
        <w:tab/>
        <w:t>An Analytics target period indicates the time period over which the statistics or predictions are requested.</w:t>
      </w:r>
    </w:p>
    <w:p w14:paraId="64FF234E" w14:textId="77777777" w:rsidR="0042663D" w:rsidRDefault="0042663D" w:rsidP="0042663D">
      <w:pPr>
        <w:pStyle w:val="B1"/>
      </w:pPr>
      <w:r>
        <w:t>-</w:t>
      </w:r>
      <w:r>
        <w:tab/>
        <w:t>In a subscription, the Notification Correlation Id and the Notification Target Address are included.</w:t>
      </w:r>
    </w:p>
    <w:p w14:paraId="2AFA429A" w14:textId="77777777" w:rsidR="0042663D" w:rsidRDefault="0042663D" w:rsidP="0042663D">
      <w:pPr>
        <w:pStyle w:val="B1"/>
      </w:pPr>
      <w:r>
        <w:t>-</w:t>
      </w:r>
      <w:r>
        <w:tab/>
        <w:t>Optionally, preferred level of accuracy of the analytics.</w:t>
      </w:r>
    </w:p>
    <w:p w14:paraId="5DD9CA90" w14:textId="77777777" w:rsidR="0042663D" w:rsidRDefault="0042663D" w:rsidP="0042663D">
      <w:pPr>
        <w:pStyle w:val="B1"/>
      </w:pPr>
      <w:r>
        <w:t>-</w:t>
      </w:r>
      <w:r>
        <w:tab/>
        <w:t>Optional preferred order of results for the list of E2E data volume transfer time:</w:t>
      </w:r>
    </w:p>
    <w:p w14:paraId="073CCE22" w14:textId="77777777" w:rsidR="0042663D" w:rsidRDefault="0042663D" w:rsidP="0042663D">
      <w:pPr>
        <w:pStyle w:val="B2"/>
      </w:pPr>
      <w:r>
        <w:t>-</w:t>
      </w:r>
      <w:r>
        <w:tab/>
        <w:t>ordering criterion: "E2E data volume transfer time",</w:t>
      </w:r>
    </w:p>
    <w:p w14:paraId="42BC9D55" w14:textId="77777777" w:rsidR="0042663D" w:rsidRDefault="0042663D" w:rsidP="0042663D">
      <w:pPr>
        <w:pStyle w:val="B2"/>
      </w:pPr>
      <w:r>
        <w:t>-</w:t>
      </w:r>
      <w:r>
        <w:tab/>
        <w:t>order: ascending or descending.</w:t>
      </w:r>
    </w:p>
    <w:p w14:paraId="58EC9B72" w14:textId="77777777" w:rsidR="0042663D" w:rsidRDefault="0042663D" w:rsidP="0042663D">
      <w:pPr>
        <w:pStyle w:val="B1"/>
      </w:pPr>
      <w:r>
        <w:t>-</w:t>
      </w:r>
      <w:r>
        <w:tab/>
        <w:t>Optionally, Reporting Thresholds, which indicate conditions on the level to be reached for respective analytics subsets (see clause 6.18.3)</w:t>
      </w:r>
    </w:p>
    <w:p w14:paraId="08144EE4" w14:textId="77777777" w:rsidR="0042663D" w:rsidRDefault="0042663D" w:rsidP="0042663D">
      <w:pPr>
        <w:pStyle w:val="B1"/>
      </w:pPr>
      <w:r>
        <w:t>-</w:t>
      </w:r>
      <w:r>
        <w:tab/>
        <w:t>Optionally, maximum number of UEs.</w:t>
      </w:r>
    </w:p>
    <w:p w14:paraId="4B783F8A" w14:textId="5F2A6700" w:rsidR="009C555D" w:rsidRDefault="009C555D" w:rsidP="009672C4">
      <w:pPr>
        <w:spacing w:after="0"/>
        <w:rPr>
          <w:rFonts w:eastAsia="Times New Roman"/>
          <w:lang w:eastAsia="zh-CN"/>
        </w:rPr>
      </w:pPr>
    </w:p>
    <w:p w14:paraId="3A8EA1BF" w14:textId="77777777" w:rsidR="009C555D" w:rsidRPr="009672C4" w:rsidRDefault="009C555D" w:rsidP="009672C4">
      <w:pPr>
        <w:spacing w:after="0"/>
        <w:rPr>
          <w:rFonts w:eastAsia="Times New Roman"/>
          <w:lang w:eastAsia="zh-CN"/>
        </w:rPr>
      </w:pPr>
    </w:p>
    <w:p w14:paraId="7F317ABF" w14:textId="77777777" w:rsidR="008645B9" w:rsidRDefault="008645B9" w:rsidP="008645B9">
      <w:pPr>
        <w:pStyle w:val="10"/>
      </w:pPr>
      <w:r>
        <w:t xml:space="preserve">* * *Next Change * * * </w:t>
      </w:r>
    </w:p>
    <w:p w14:paraId="196DEBB9" w14:textId="77777777" w:rsidR="00891B29" w:rsidRDefault="00891B29" w:rsidP="00891B29">
      <w:pPr>
        <w:pStyle w:val="Heading3"/>
      </w:pPr>
      <w:r>
        <w:t>6.18.2</w:t>
      </w:r>
      <w:r>
        <w:tab/>
        <w:t>Input Data</w:t>
      </w:r>
    </w:p>
    <w:p w14:paraId="28F8E024" w14:textId="77777777" w:rsidR="00891B29" w:rsidRDefault="00891B29" w:rsidP="00891B29">
      <w:r>
        <w:t>The NWDAF supporting analytics on E2E data volume transfer time shall be able to collect E2E data volume transfer time information from AF, OAM and 5GC NFs.</w:t>
      </w:r>
    </w:p>
    <w:p w14:paraId="6EBB86F0" w14:textId="7FEFBC15" w:rsidR="00891B29" w:rsidRDefault="00891B29" w:rsidP="00891B29">
      <w:r>
        <w:t>More detailed information collected by the NWDAF from the OAM is defined in the Table 6.18.2-1, from relevant 5GC NFs (i.e. UPF, SMF, AMF) is defined in Table 6.18.2-2, and from AF is defined in Table 6.18.2-3.</w:t>
      </w:r>
    </w:p>
    <w:p w14:paraId="2B34986E" w14:textId="77777777" w:rsidR="00891B29" w:rsidRDefault="00891B29" w:rsidP="00891B29">
      <w:pPr>
        <w:pStyle w:val="TH"/>
      </w:pPr>
      <w:r>
        <w:lastRenderedPageBreak/>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891B29" w:rsidRPr="00C97263" w14:paraId="5F41A6FB" w14:textId="77777777" w:rsidTr="00A354CC">
        <w:tc>
          <w:tcPr>
            <w:tcW w:w="3210" w:type="dxa"/>
          </w:tcPr>
          <w:p w14:paraId="1BC87587" w14:textId="77777777" w:rsidR="00891B29" w:rsidRPr="00C97263" w:rsidRDefault="00891B29" w:rsidP="00A354CC">
            <w:pPr>
              <w:pStyle w:val="TAH"/>
            </w:pPr>
            <w:r>
              <w:t>Information</w:t>
            </w:r>
          </w:p>
        </w:tc>
        <w:tc>
          <w:tcPr>
            <w:tcW w:w="1463" w:type="dxa"/>
          </w:tcPr>
          <w:p w14:paraId="74516D0B" w14:textId="77777777" w:rsidR="00891B29" w:rsidRPr="00C97263" w:rsidRDefault="00891B29" w:rsidP="00A354CC">
            <w:pPr>
              <w:pStyle w:val="TAH"/>
            </w:pPr>
            <w:r>
              <w:t>Source</w:t>
            </w:r>
          </w:p>
        </w:tc>
        <w:tc>
          <w:tcPr>
            <w:tcW w:w="4958" w:type="dxa"/>
          </w:tcPr>
          <w:p w14:paraId="72D13741" w14:textId="77777777" w:rsidR="00891B29" w:rsidRPr="00C97263" w:rsidRDefault="00891B29" w:rsidP="00A354CC">
            <w:pPr>
              <w:pStyle w:val="TAH"/>
            </w:pPr>
            <w:r>
              <w:t>Description</w:t>
            </w:r>
          </w:p>
        </w:tc>
      </w:tr>
      <w:tr w:rsidR="00891B29" w:rsidRPr="00C97263" w14:paraId="4ABC5EB5" w14:textId="77777777" w:rsidTr="00A354CC">
        <w:tc>
          <w:tcPr>
            <w:tcW w:w="3210" w:type="dxa"/>
            <w:vAlign w:val="center"/>
          </w:tcPr>
          <w:p w14:paraId="74AFDA73" w14:textId="77777777" w:rsidR="00891B29" w:rsidRPr="00C97263" w:rsidRDefault="00891B29" w:rsidP="00A354CC">
            <w:pPr>
              <w:pStyle w:val="TAL"/>
            </w:pPr>
            <w:r w:rsidRPr="00311518">
              <w:t>RAN part delay</w:t>
            </w:r>
          </w:p>
        </w:tc>
        <w:tc>
          <w:tcPr>
            <w:tcW w:w="1463" w:type="dxa"/>
            <w:vAlign w:val="center"/>
          </w:tcPr>
          <w:p w14:paraId="195C63DE" w14:textId="77777777" w:rsidR="00891B29" w:rsidRPr="00C97263" w:rsidRDefault="00891B29" w:rsidP="00A354CC">
            <w:pPr>
              <w:pStyle w:val="TAC"/>
            </w:pPr>
            <w:r w:rsidRPr="00311518">
              <w:t>OAM TS 28.554 [10]</w:t>
            </w:r>
          </w:p>
        </w:tc>
        <w:tc>
          <w:tcPr>
            <w:tcW w:w="4958" w:type="dxa"/>
          </w:tcPr>
          <w:p w14:paraId="086FF951" w14:textId="77777777" w:rsidR="00891B29" w:rsidRPr="00C97263" w:rsidRDefault="00891B29" w:rsidP="00A354CC">
            <w:pPr>
              <w:pStyle w:val="TAL"/>
            </w:pPr>
            <w:r>
              <w:t>Average packet transmission delay through the RAN part to the UE, per timeslot, per 5QI and per S-NSSAI.</w:t>
            </w:r>
          </w:p>
        </w:tc>
      </w:tr>
      <w:tr w:rsidR="00891B29" w:rsidRPr="00C97263" w14:paraId="7EAB60E7" w14:textId="77777777" w:rsidTr="00A354CC">
        <w:tc>
          <w:tcPr>
            <w:tcW w:w="3210" w:type="dxa"/>
          </w:tcPr>
          <w:p w14:paraId="378A2E21" w14:textId="77777777" w:rsidR="00891B29" w:rsidRPr="00C97263" w:rsidRDefault="00891B29" w:rsidP="00A354CC">
            <w:pPr>
              <w:pStyle w:val="TAL"/>
            </w:pPr>
            <w:r w:rsidRPr="00311518">
              <w:t>Timestamp</w:t>
            </w:r>
          </w:p>
        </w:tc>
        <w:tc>
          <w:tcPr>
            <w:tcW w:w="1463" w:type="dxa"/>
          </w:tcPr>
          <w:p w14:paraId="4B1882CD" w14:textId="77777777" w:rsidR="00891B29" w:rsidRPr="00C97263" w:rsidRDefault="00891B29" w:rsidP="00A354CC">
            <w:pPr>
              <w:pStyle w:val="TAC"/>
            </w:pPr>
            <w:r w:rsidRPr="00311518">
              <w:t>OAM</w:t>
            </w:r>
          </w:p>
        </w:tc>
        <w:tc>
          <w:tcPr>
            <w:tcW w:w="4958" w:type="dxa"/>
          </w:tcPr>
          <w:p w14:paraId="065ED203" w14:textId="77777777" w:rsidR="00891B29" w:rsidRPr="00C97263" w:rsidRDefault="00891B29" w:rsidP="00A354CC">
            <w:pPr>
              <w:pStyle w:val="TAL"/>
            </w:pPr>
            <w:r>
              <w:t>A time stamp associated with the collected information.</w:t>
            </w:r>
          </w:p>
        </w:tc>
      </w:tr>
      <w:tr w:rsidR="00891B29" w:rsidRPr="00C97263" w14:paraId="441B5800" w14:textId="77777777" w:rsidTr="00A354CC">
        <w:tc>
          <w:tcPr>
            <w:tcW w:w="3210" w:type="dxa"/>
          </w:tcPr>
          <w:p w14:paraId="0FB17761" w14:textId="77777777" w:rsidR="00891B29" w:rsidRPr="00311518" w:rsidRDefault="00891B29" w:rsidP="00A354CC">
            <w:pPr>
              <w:pStyle w:val="TAL"/>
            </w:pPr>
            <w:r w:rsidRPr="00311518">
              <w:t>RAN Throughput for DL and UL</w:t>
            </w:r>
          </w:p>
        </w:tc>
        <w:tc>
          <w:tcPr>
            <w:tcW w:w="1463" w:type="dxa"/>
          </w:tcPr>
          <w:p w14:paraId="263D88A6" w14:textId="77777777" w:rsidR="00891B29" w:rsidRPr="00311518" w:rsidRDefault="00891B29" w:rsidP="00A354CC">
            <w:pPr>
              <w:pStyle w:val="TAC"/>
            </w:pPr>
            <w:r w:rsidRPr="00311518">
              <w:t>OAM</w:t>
            </w:r>
          </w:p>
          <w:p w14:paraId="21B01BED" w14:textId="77777777" w:rsidR="00891B29" w:rsidRDefault="00891B29" w:rsidP="00A354CC">
            <w:pPr>
              <w:pStyle w:val="TAC"/>
            </w:pPr>
            <w:r w:rsidRPr="00311518">
              <w:t>(see NOTE 1)</w:t>
            </w:r>
          </w:p>
        </w:tc>
        <w:tc>
          <w:tcPr>
            <w:tcW w:w="4958" w:type="dxa"/>
          </w:tcPr>
          <w:p w14:paraId="7C2C21D8" w14:textId="77777777" w:rsidR="00891B29" w:rsidRDefault="00891B29" w:rsidP="00A354CC">
            <w:pPr>
              <w:pStyle w:val="TAL"/>
            </w:pPr>
            <w:r>
              <w:t>The per UE measurement of the throughput for DL and UL as specified in clauses 5.2.1.1 and 5.4.1.1 of TS 37.320 [20].</w:t>
            </w:r>
          </w:p>
        </w:tc>
      </w:tr>
      <w:tr w:rsidR="00891B29" w:rsidRPr="00C97263" w14:paraId="2E990390" w14:textId="77777777" w:rsidTr="00A354CC">
        <w:tc>
          <w:tcPr>
            <w:tcW w:w="3210" w:type="dxa"/>
          </w:tcPr>
          <w:p w14:paraId="680BCDA4" w14:textId="77777777" w:rsidR="00891B29" w:rsidRPr="00311518" w:rsidRDefault="00891B29" w:rsidP="00A354CC">
            <w:pPr>
              <w:pStyle w:val="TAL"/>
            </w:pPr>
            <w:r w:rsidRPr="00311518">
              <w:t>RAN Packet delay for DL and UL</w:t>
            </w:r>
          </w:p>
        </w:tc>
        <w:tc>
          <w:tcPr>
            <w:tcW w:w="1463" w:type="dxa"/>
          </w:tcPr>
          <w:p w14:paraId="27DCFE05" w14:textId="77777777" w:rsidR="00891B29" w:rsidRPr="00311518" w:rsidRDefault="00891B29" w:rsidP="00A354CC">
            <w:pPr>
              <w:pStyle w:val="TAC"/>
            </w:pPr>
            <w:r w:rsidRPr="00311518">
              <w:t>OAM</w:t>
            </w:r>
          </w:p>
          <w:p w14:paraId="6409DFCE" w14:textId="77777777" w:rsidR="00891B29" w:rsidRDefault="00891B29" w:rsidP="00A354CC">
            <w:pPr>
              <w:pStyle w:val="TAC"/>
            </w:pPr>
            <w:r w:rsidRPr="00311518">
              <w:t>(see NOTE 1)</w:t>
            </w:r>
          </w:p>
        </w:tc>
        <w:tc>
          <w:tcPr>
            <w:tcW w:w="4958" w:type="dxa"/>
          </w:tcPr>
          <w:p w14:paraId="69DBC171" w14:textId="77777777" w:rsidR="00891B29" w:rsidRDefault="00891B29" w:rsidP="00A354CC">
            <w:pPr>
              <w:pStyle w:val="TAL"/>
            </w:pPr>
            <w:r>
              <w:t>The per UE measurement of the packet delay for DL and UL, including per DRB per UE packet delay as specified in clause 5.4.1.1 of TS 37.320 [20].</w:t>
            </w:r>
          </w:p>
        </w:tc>
      </w:tr>
      <w:tr w:rsidR="00891B29" w:rsidRPr="00C97263" w14:paraId="6CE3B81B" w14:textId="77777777" w:rsidTr="00A354CC">
        <w:tc>
          <w:tcPr>
            <w:tcW w:w="3210" w:type="dxa"/>
          </w:tcPr>
          <w:p w14:paraId="3F2A7A4A" w14:textId="77777777" w:rsidR="00891B29" w:rsidRPr="00311518" w:rsidRDefault="00891B29" w:rsidP="00A354CC">
            <w:pPr>
              <w:pStyle w:val="TAL"/>
            </w:pPr>
            <w:r w:rsidRPr="00311518">
              <w:t>RAN Packet loss rate for DL and UL</w:t>
            </w:r>
          </w:p>
        </w:tc>
        <w:tc>
          <w:tcPr>
            <w:tcW w:w="1463" w:type="dxa"/>
          </w:tcPr>
          <w:p w14:paraId="5BA22D97" w14:textId="77777777" w:rsidR="00891B29" w:rsidRPr="00311518" w:rsidRDefault="00891B29" w:rsidP="00A354CC">
            <w:pPr>
              <w:pStyle w:val="TAC"/>
            </w:pPr>
            <w:r w:rsidRPr="00311518">
              <w:t>OAM</w:t>
            </w:r>
          </w:p>
          <w:p w14:paraId="77BBE958" w14:textId="77777777" w:rsidR="00891B29" w:rsidRDefault="00891B29" w:rsidP="00A354CC">
            <w:pPr>
              <w:pStyle w:val="TAC"/>
            </w:pPr>
            <w:r w:rsidRPr="00311518">
              <w:t>(see NOTE 1)</w:t>
            </w:r>
          </w:p>
        </w:tc>
        <w:tc>
          <w:tcPr>
            <w:tcW w:w="4958" w:type="dxa"/>
          </w:tcPr>
          <w:p w14:paraId="7EF3DFF5" w14:textId="77777777" w:rsidR="00891B29" w:rsidRDefault="00891B29" w:rsidP="00A354CC">
            <w:pPr>
              <w:pStyle w:val="TAL"/>
            </w:pPr>
            <w:r>
              <w:t>The per UE measurement of the packet loss rate for DL and UL, including the per DRB per UE packet loss rate as specified in clause 5.4.1.1 of TS 37.320 [20].</w:t>
            </w:r>
          </w:p>
        </w:tc>
      </w:tr>
      <w:tr w:rsidR="00891B29" w:rsidRPr="00C97263" w14:paraId="3748B29A" w14:textId="77777777" w:rsidTr="00A354CC">
        <w:tc>
          <w:tcPr>
            <w:tcW w:w="3210" w:type="dxa"/>
          </w:tcPr>
          <w:p w14:paraId="771AD89E" w14:textId="77777777" w:rsidR="00891B29" w:rsidRPr="00311518" w:rsidRDefault="00891B29" w:rsidP="00A354CC">
            <w:pPr>
              <w:pStyle w:val="TAL"/>
            </w:pPr>
            <w:r>
              <w:t>Average UL/DL packet delay between PSA UPF and UE</w:t>
            </w:r>
          </w:p>
        </w:tc>
        <w:tc>
          <w:tcPr>
            <w:tcW w:w="1463" w:type="dxa"/>
          </w:tcPr>
          <w:p w14:paraId="5BF52C7E" w14:textId="77777777" w:rsidR="00891B29" w:rsidRDefault="00891B29" w:rsidP="00A354CC">
            <w:pPr>
              <w:pStyle w:val="TAC"/>
            </w:pPr>
            <w:r w:rsidRPr="00311518">
              <w:t>OAM</w:t>
            </w:r>
          </w:p>
        </w:tc>
        <w:tc>
          <w:tcPr>
            <w:tcW w:w="4958" w:type="dxa"/>
          </w:tcPr>
          <w:p w14:paraId="67B8CACB" w14:textId="77777777" w:rsidR="00891B29" w:rsidRDefault="00891B29" w:rsidP="00A354CC">
            <w:pPr>
              <w:pStyle w:val="TAL"/>
            </w:pPr>
            <w:r>
              <w:t>The average of UL/DL packet delay between PSA UPF and UE as captured in clauses 5.4.9.1.1 and 5.4.9.2.1 in TS 28.552 [8].</w:t>
            </w:r>
          </w:p>
        </w:tc>
      </w:tr>
      <w:tr w:rsidR="00891B29" w:rsidRPr="00C97263" w14:paraId="2AF2AD94" w14:textId="77777777" w:rsidTr="00A354CC">
        <w:tc>
          <w:tcPr>
            <w:tcW w:w="9631" w:type="dxa"/>
            <w:gridSpan w:val="3"/>
          </w:tcPr>
          <w:p w14:paraId="7AF88426" w14:textId="77777777" w:rsidR="00891B29" w:rsidRDefault="00891B29" w:rsidP="00A354CC">
            <w:pPr>
              <w:pStyle w:val="TAN"/>
            </w:pPr>
            <w:r>
              <w:t>NOTE 1:</w:t>
            </w:r>
            <w:r>
              <w:tab/>
              <w:t>Per UE measurement for a specific UE from OAM (via MDT), is as captured in clause 6.2.3.1.</w:t>
            </w:r>
          </w:p>
        </w:tc>
      </w:tr>
    </w:tbl>
    <w:p w14:paraId="3AF9BF56" w14:textId="77777777" w:rsidR="00891B29" w:rsidRDefault="00891B29" w:rsidP="00891B29"/>
    <w:p w14:paraId="1A2E2567" w14:textId="77777777" w:rsidR="00891B29" w:rsidRDefault="00891B29" w:rsidP="00891B29">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775DAE1E" w14:textId="77777777" w:rsidR="00891B29" w:rsidRDefault="00891B29" w:rsidP="00891B29">
      <w:r>
        <w:t>NWDAF subscribes the network data from OAM in the Table 6.18.2-1 by using the services provided by OAM as described in clause 6.2.3.</w:t>
      </w:r>
    </w:p>
    <w:p w14:paraId="5FED9C99" w14:textId="77777777" w:rsidR="00891B29" w:rsidRDefault="00891B29" w:rsidP="00891B29">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99D8268" w14:textId="77777777" w:rsidR="00891B29" w:rsidRDefault="00891B29" w:rsidP="00891B29">
      <w:pPr>
        <w:pStyle w:val="NO"/>
      </w:pPr>
      <w:r>
        <w:t>NOTE 2:</w:t>
      </w:r>
      <w:r>
        <w:tab/>
        <w:t>User consent checking from UDM can apply for these analytics.</w:t>
      </w:r>
    </w:p>
    <w:p w14:paraId="6AA0AE0A" w14:textId="77777777" w:rsidR="00891B29" w:rsidRDefault="00891B29" w:rsidP="00891B29">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91B29" w:rsidRPr="00C97263" w14:paraId="442F6547" w14:textId="77777777" w:rsidTr="00A354CC">
        <w:tc>
          <w:tcPr>
            <w:tcW w:w="3210" w:type="dxa"/>
          </w:tcPr>
          <w:p w14:paraId="3141A2CE" w14:textId="77777777" w:rsidR="00891B29" w:rsidRPr="00C97263" w:rsidRDefault="00891B29" w:rsidP="00A354CC">
            <w:pPr>
              <w:pStyle w:val="TAH"/>
            </w:pPr>
            <w:r>
              <w:t>Information</w:t>
            </w:r>
          </w:p>
        </w:tc>
        <w:tc>
          <w:tcPr>
            <w:tcW w:w="1463" w:type="dxa"/>
          </w:tcPr>
          <w:p w14:paraId="3E0F8543" w14:textId="77777777" w:rsidR="00891B29" w:rsidRPr="00C97263" w:rsidRDefault="00891B29" w:rsidP="00A354CC">
            <w:pPr>
              <w:pStyle w:val="TAH"/>
            </w:pPr>
            <w:r>
              <w:t>Source</w:t>
            </w:r>
          </w:p>
        </w:tc>
        <w:tc>
          <w:tcPr>
            <w:tcW w:w="4958" w:type="dxa"/>
          </w:tcPr>
          <w:p w14:paraId="74783FAA" w14:textId="77777777" w:rsidR="00891B29" w:rsidRPr="00C97263" w:rsidRDefault="00891B29" w:rsidP="00A354CC">
            <w:pPr>
              <w:pStyle w:val="TAH"/>
            </w:pPr>
            <w:r>
              <w:t>Description</w:t>
            </w:r>
          </w:p>
        </w:tc>
      </w:tr>
      <w:tr w:rsidR="00891B29" w:rsidRPr="00C97263" w14:paraId="697C2FE5" w14:textId="77777777" w:rsidTr="00A354CC">
        <w:tc>
          <w:tcPr>
            <w:tcW w:w="3210" w:type="dxa"/>
            <w:vAlign w:val="center"/>
          </w:tcPr>
          <w:p w14:paraId="694D2CD5" w14:textId="77777777" w:rsidR="00891B29" w:rsidRPr="00C97263" w:rsidRDefault="00891B29" w:rsidP="00A354CC">
            <w:pPr>
              <w:pStyle w:val="TAL"/>
            </w:pPr>
            <w:r>
              <w:t>Timestamp</w:t>
            </w:r>
          </w:p>
        </w:tc>
        <w:tc>
          <w:tcPr>
            <w:tcW w:w="1463" w:type="dxa"/>
            <w:vAlign w:val="center"/>
          </w:tcPr>
          <w:p w14:paraId="50BDD1A0" w14:textId="77777777" w:rsidR="00891B29" w:rsidRPr="00C97263" w:rsidRDefault="00891B29" w:rsidP="00A354CC">
            <w:pPr>
              <w:pStyle w:val="TAC"/>
            </w:pPr>
            <w:r>
              <w:t>5GC NF</w:t>
            </w:r>
          </w:p>
        </w:tc>
        <w:tc>
          <w:tcPr>
            <w:tcW w:w="4958" w:type="dxa"/>
          </w:tcPr>
          <w:p w14:paraId="1D1FD6B2" w14:textId="77777777" w:rsidR="00891B29" w:rsidRPr="00C97263" w:rsidRDefault="00891B29" w:rsidP="00A354CC">
            <w:pPr>
              <w:pStyle w:val="TAL"/>
            </w:pPr>
            <w:r>
              <w:t>A time stamp associated with the collected information.</w:t>
            </w:r>
          </w:p>
        </w:tc>
      </w:tr>
      <w:tr w:rsidR="00891B29" w:rsidRPr="00C97263" w14:paraId="0830C88B" w14:textId="77777777" w:rsidTr="00A354CC">
        <w:tc>
          <w:tcPr>
            <w:tcW w:w="3210" w:type="dxa"/>
          </w:tcPr>
          <w:p w14:paraId="5C465E19" w14:textId="77777777" w:rsidR="00891B29" w:rsidRPr="00C97263" w:rsidRDefault="00891B29" w:rsidP="00A354CC">
            <w:pPr>
              <w:pStyle w:val="TAL"/>
            </w:pPr>
            <w:r>
              <w:t>UE location</w:t>
            </w:r>
          </w:p>
        </w:tc>
        <w:tc>
          <w:tcPr>
            <w:tcW w:w="1463" w:type="dxa"/>
          </w:tcPr>
          <w:p w14:paraId="1294D33B" w14:textId="77777777" w:rsidR="00891B29" w:rsidRPr="00C97263" w:rsidRDefault="00891B29" w:rsidP="00A354CC">
            <w:pPr>
              <w:pStyle w:val="TAC"/>
            </w:pPr>
            <w:r>
              <w:t>AMF, GMLC</w:t>
            </w:r>
          </w:p>
        </w:tc>
        <w:tc>
          <w:tcPr>
            <w:tcW w:w="4958" w:type="dxa"/>
          </w:tcPr>
          <w:p w14:paraId="7278325B" w14:textId="77777777" w:rsidR="00891B29" w:rsidRPr="00C97263" w:rsidRDefault="00891B29" w:rsidP="00A354CC">
            <w:pPr>
              <w:pStyle w:val="TAL"/>
            </w:pPr>
            <w:r>
              <w:t xml:space="preserve">Location of the UE(s) needs to be </w:t>
            </w:r>
            <w:del w:id="43" w:author="Samsung" w:date="2023-08-07T14:19:00Z">
              <w:r w:rsidDel="00DF3ADF">
                <w:delText>selected via</w:delText>
              </w:r>
            </w:del>
            <w:ins w:id="44" w:author="Samsung" w:date="2023-08-07T14:19:00Z">
              <w:r>
                <w:t xml:space="preserve"> collected from</w:t>
              </w:r>
            </w:ins>
            <w:r>
              <w:t xml:space="preserve"> AMF if the application needs to be started at the same time. If the AoI indicated by the AF is a finer granularity area than the Cell level, the current location of the UE(s) needs to be </w:t>
            </w:r>
            <w:del w:id="45" w:author="Samsung" w:date="2023-08-07T14:19:00Z">
              <w:r w:rsidDel="00DF3ADF">
                <w:delText xml:space="preserve">selected via </w:delText>
              </w:r>
            </w:del>
            <w:ins w:id="46" w:author="Samsung" w:date="2023-08-07T14:19:00Z">
              <w:r>
                <w:t xml:space="preserve">collected from </w:t>
              </w:r>
            </w:ins>
            <w:r>
              <w:t>GMLC instead.</w:t>
            </w:r>
          </w:p>
        </w:tc>
      </w:tr>
      <w:tr w:rsidR="00891B29" w:rsidRPr="00C97263" w14:paraId="630CD726" w14:textId="77777777" w:rsidTr="00A354CC">
        <w:tc>
          <w:tcPr>
            <w:tcW w:w="3210" w:type="dxa"/>
          </w:tcPr>
          <w:p w14:paraId="528A3D29" w14:textId="77777777" w:rsidR="00891B29" w:rsidRPr="00311518" w:rsidRDefault="00891B29" w:rsidP="00A354CC">
            <w:pPr>
              <w:pStyle w:val="TAL"/>
            </w:pPr>
            <w:r>
              <w:t>UE ID</w:t>
            </w:r>
          </w:p>
        </w:tc>
        <w:tc>
          <w:tcPr>
            <w:tcW w:w="1463" w:type="dxa"/>
          </w:tcPr>
          <w:p w14:paraId="1C591E5F" w14:textId="77777777" w:rsidR="00891B29" w:rsidRDefault="00891B29" w:rsidP="00A354CC">
            <w:pPr>
              <w:pStyle w:val="TAC"/>
            </w:pPr>
            <w:r>
              <w:t>AMF</w:t>
            </w:r>
          </w:p>
        </w:tc>
        <w:tc>
          <w:tcPr>
            <w:tcW w:w="4958" w:type="dxa"/>
          </w:tcPr>
          <w:p w14:paraId="21EED923" w14:textId="77777777" w:rsidR="00891B29" w:rsidRDefault="00891B29" w:rsidP="00A354CC">
            <w:pPr>
              <w:pStyle w:val="TAL"/>
            </w:pPr>
            <w:r>
              <w:t>(list of) SUPI(s).</w:t>
            </w:r>
          </w:p>
        </w:tc>
      </w:tr>
      <w:tr w:rsidR="00891B29" w:rsidRPr="00C97263" w14:paraId="3C60960A" w14:textId="77777777" w:rsidTr="00A354CC">
        <w:tc>
          <w:tcPr>
            <w:tcW w:w="3210" w:type="dxa"/>
          </w:tcPr>
          <w:p w14:paraId="7EA6B8EC" w14:textId="77777777" w:rsidR="00891B29" w:rsidRDefault="00891B29" w:rsidP="00A354CC">
            <w:pPr>
              <w:pStyle w:val="TAL"/>
            </w:pPr>
            <w:r>
              <w:t>5QI</w:t>
            </w:r>
          </w:p>
        </w:tc>
        <w:tc>
          <w:tcPr>
            <w:tcW w:w="1463" w:type="dxa"/>
          </w:tcPr>
          <w:p w14:paraId="5D113A0E" w14:textId="77777777" w:rsidR="00891B29" w:rsidRDefault="00891B29" w:rsidP="00A354CC">
            <w:pPr>
              <w:pStyle w:val="TAC"/>
            </w:pPr>
            <w:r>
              <w:t>SMF</w:t>
            </w:r>
          </w:p>
        </w:tc>
        <w:tc>
          <w:tcPr>
            <w:tcW w:w="4958" w:type="dxa"/>
          </w:tcPr>
          <w:p w14:paraId="78ED22E5" w14:textId="77777777" w:rsidR="00891B29" w:rsidRDefault="00891B29" w:rsidP="00A354CC">
            <w:pPr>
              <w:pStyle w:val="TAL"/>
            </w:pPr>
            <w:r>
              <w:t>A reference to 5G QoS characteristics.</w:t>
            </w:r>
          </w:p>
        </w:tc>
      </w:tr>
      <w:tr w:rsidR="00891B29" w:rsidRPr="00C97263" w14:paraId="0CDEBB66" w14:textId="77777777" w:rsidTr="00A354CC">
        <w:tc>
          <w:tcPr>
            <w:tcW w:w="3210" w:type="dxa"/>
          </w:tcPr>
          <w:p w14:paraId="6068D85F" w14:textId="77777777" w:rsidR="00891B29" w:rsidRDefault="00891B29" w:rsidP="00A354CC">
            <w:pPr>
              <w:pStyle w:val="TAL"/>
            </w:pPr>
            <w:r>
              <w:t>QoS flow Packet Delay</w:t>
            </w:r>
          </w:p>
        </w:tc>
        <w:tc>
          <w:tcPr>
            <w:tcW w:w="1463" w:type="dxa"/>
          </w:tcPr>
          <w:p w14:paraId="31418D14" w14:textId="77777777" w:rsidR="00891B29" w:rsidRDefault="00891B29" w:rsidP="00A354CC">
            <w:pPr>
              <w:pStyle w:val="TAC"/>
            </w:pPr>
            <w:r>
              <w:t>SMF, UPF</w:t>
            </w:r>
          </w:p>
        </w:tc>
        <w:tc>
          <w:tcPr>
            <w:tcW w:w="4958" w:type="dxa"/>
          </w:tcPr>
          <w:p w14:paraId="3ACE0691" w14:textId="77777777" w:rsidR="00891B29" w:rsidRDefault="00891B29" w:rsidP="00A354CC">
            <w:pPr>
              <w:pStyle w:val="TAL"/>
            </w:pPr>
            <w:r>
              <w:t>The observed Packet delay for UL/DL/round trip directions between UE and PSA</w:t>
            </w:r>
            <w:del w:id="47" w:author="Samsung" w:date="2023-08-07T14:21:00Z">
              <w:r w:rsidDel="00DF3ADF">
                <w:delText>_</w:delText>
              </w:r>
            </w:del>
            <w:ins w:id="48" w:author="Samsung" w:date="2023-08-07T14:21:00Z">
              <w:r>
                <w:t xml:space="preserve"> </w:t>
              </w:r>
            </w:ins>
            <w:r>
              <w:t>UPF.</w:t>
            </w:r>
          </w:p>
        </w:tc>
      </w:tr>
      <w:tr w:rsidR="00891B29" w:rsidRPr="00C97263" w14:paraId="3F444C69" w14:textId="77777777" w:rsidTr="00A354CC">
        <w:tc>
          <w:tcPr>
            <w:tcW w:w="3210" w:type="dxa"/>
          </w:tcPr>
          <w:p w14:paraId="57C7FFE9" w14:textId="77777777" w:rsidR="00891B29" w:rsidRDefault="00891B29" w:rsidP="00A354CC">
            <w:pPr>
              <w:pStyle w:val="TAL"/>
            </w:pPr>
            <w:r>
              <w:t>RAT Type</w:t>
            </w:r>
          </w:p>
        </w:tc>
        <w:tc>
          <w:tcPr>
            <w:tcW w:w="1463" w:type="dxa"/>
          </w:tcPr>
          <w:p w14:paraId="2EB16EE7" w14:textId="77777777" w:rsidR="00891B29" w:rsidRDefault="00891B29" w:rsidP="00A354CC">
            <w:pPr>
              <w:pStyle w:val="TAC"/>
            </w:pPr>
            <w:r>
              <w:t>SMF</w:t>
            </w:r>
          </w:p>
        </w:tc>
        <w:tc>
          <w:tcPr>
            <w:tcW w:w="4958" w:type="dxa"/>
          </w:tcPr>
          <w:p w14:paraId="67F864EA" w14:textId="77777777" w:rsidR="00891B29" w:rsidRDefault="00891B29" w:rsidP="00A354CC">
            <w:pPr>
              <w:pStyle w:val="TAL"/>
            </w:pPr>
            <w:r>
              <w:t>The RAT types the UE camps on.</w:t>
            </w:r>
          </w:p>
        </w:tc>
      </w:tr>
      <w:tr w:rsidR="00891B29" w:rsidRPr="00C97263" w14:paraId="0BAD32BA" w14:textId="77777777" w:rsidTr="00A354CC">
        <w:tc>
          <w:tcPr>
            <w:tcW w:w="3210" w:type="dxa"/>
          </w:tcPr>
          <w:p w14:paraId="3A342519" w14:textId="77777777" w:rsidR="00891B29" w:rsidRDefault="00891B29" w:rsidP="00A354CC">
            <w:pPr>
              <w:pStyle w:val="TAL"/>
            </w:pPr>
            <w:r>
              <w:t>Access Type</w:t>
            </w:r>
          </w:p>
        </w:tc>
        <w:tc>
          <w:tcPr>
            <w:tcW w:w="1463" w:type="dxa"/>
          </w:tcPr>
          <w:p w14:paraId="7D7FF876" w14:textId="77777777" w:rsidR="00891B29" w:rsidRDefault="00891B29" w:rsidP="00A354CC">
            <w:pPr>
              <w:pStyle w:val="TAC"/>
            </w:pPr>
            <w:r>
              <w:t>SMF</w:t>
            </w:r>
          </w:p>
        </w:tc>
        <w:tc>
          <w:tcPr>
            <w:tcW w:w="4958" w:type="dxa"/>
          </w:tcPr>
          <w:p w14:paraId="316BB28A" w14:textId="77777777" w:rsidR="00891B29" w:rsidRDefault="00891B29" w:rsidP="00A354CC">
            <w:pPr>
              <w:pStyle w:val="TAL"/>
            </w:pPr>
            <w:r>
              <w:t>The list of Access Type(s) used for the PDU Session.</w:t>
            </w:r>
          </w:p>
        </w:tc>
      </w:tr>
    </w:tbl>
    <w:p w14:paraId="0E7FADD7" w14:textId="77777777" w:rsidR="00891B29" w:rsidRDefault="00891B29" w:rsidP="00891B29"/>
    <w:p w14:paraId="533CC149" w14:textId="77777777" w:rsidR="00891B29" w:rsidRDefault="00891B29" w:rsidP="00891B29">
      <w:pPr>
        <w:pStyle w:val="TH"/>
      </w:pPr>
      <w:r>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91B29" w:rsidRPr="00C97263" w14:paraId="3983BB1B" w14:textId="77777777" w:rsidTr="00A354CC">
        <w:tc>
          <w:tcPr>
            <w:tcW w:w="3210" w:type="dxa"/>
          </w:tcPr>
          <w:p w14:paraId="5CCFDF7D" w14:textId="77777777" w:rsidR="00891B29" w:rsidRPr="00C97263" w:rsidRDefault="00891B29" w:rsidP="00A354CC">
            <w:pPr>
              <w:pStyle w:val="TAH"/>
            </w:pPr>
            <w:r>
              <w:t>Information</w:t>
            </w:r>
          </w:p>
        </w:tc>
        <w:tc>
          <w:tcPr>
            <w:tcW w:w="1463" w:type="dxa"/>
          </w:tcPr>
          <w:p w14:paraId="2DBDB3AD" w14:textId="77777777" w:rsidR="00891B29" w:rsidRPr="00C97263" w:rsidRDefault="00891B29" w:rsidP="00A354CC">
            <w:pPr>
              <w:pStyle w:val="TAH"/>
            </w:pPr>
            <w:r>
              <w:t>Source</w:t>
            </w:r>
          </w:p>
        </w:tc>
        <w:tc>
          <w:tcPr>
            <w:tcW w:w="4958" w:type="dxa"/>
          </w:tcPr>
          <w:p w14:paraId="61A2B196" w14:textId="77777777" w:rsidR="00891B29" w:rsidRPr="00C97263" w:rsidRDefault="00891B29" w:rsidP="00A354CC">
            <w:pPr>
              <w:pStyle w:val="TAH"/>
            </w:pPr>
            <w:r>
              <w:t>Description</w:t>
            </w:r>
          </w:p>
        </w:tc>
      </w:tr>
      <w:tr w:rsidR="00891B29" w:rsidRPr="00C97263" w14:paraId="3FF59F07" w14:textId="77777777" w:rsidTr="00A354CC">
        <w:tc>
          <w:tcPr>
            <w:tcW w:w="3210" w:type="dxa"/>
          </w:tcPr>
          <w:p w14:paraId="0DADDF11" w14:textId="77777777" w:rsidR="00891B29" w:rsidRPr="00C97263" w:rsidRDefault="00891B29" w:rsidP="00A354CC">
            <w:pPr>
              <w:pStyle w:val="TAL"/>
            </w:pPr>
            <w:r w:rsidRPr="00311518">
              <w:rPr>
                <w:rFonts w:eastAsiaTheme="minorEastAsia"/>
              </w:rPr>
              <w:t>Timestamp</w:t>
            </w:r>
          </w:p>
        </w:tc>
        <w:tc>
          <w:tcPr>
            <w:tcW w:w="1463" w:type="dxa"/>
          </w:tcPr>
          <w:p w14:paraId="62534400" w14:textId="77777777" w:rsidR="00891B29" w:rsidRPr="00C97263" w:rsidRDefault="00891B29" w:rsidP="00A354CC">
            <w:pPr>
              <w:pStyle w:val="TAC"/>
            </w:pPr>
            <w:r w:rsidRPr="00311518">
              <w:rPr>
                <w:rFonts w:eastAsiaTheme="minorEastAsia"/>
              </w:rPr>
              <w:t>AF</w:t>
            </w:r>
          </w:p>
        </w:tc>
        <w:tc>
          <w:tcPr>
            <w:tcW w:w="4958" w:type="dxa"/>
          </w:tcPr>
          <w:p w14:paraId="2F649003" w14:textId="77777777" w:rsidR="00891B29" w:rsidRPr="00C97263" w:rsidRDefault="00891B29" w:rsidP="00A354CC">
            <w:pPr>
              <w:pStyle w:val="TAL"/>
            </w:pPr>
            <w:r w:rsidRPr="00311518">
              <w:rPr>
                <w:rFonts w:eastAsiaTheme="minorEastAsia"/>
              </w:rPr>
              <w:t>Timestamp of the collected information.</w:t>
            </w:r>
          </w:p>
        </w:tc>
      </w:tr>
      <w:tr w:rsidR="00891B29" w:rsidRPr="00C97263" w14:paraId="4854BD56" w14:textId="77777777" w:rsidTr="00A354CC">
        <w:tc>
          <w:tcPr>
            <w:tcW w:w="3210" w:type="dxa"/>
          </w:tcPr>
          <w:p w14:paraId="4CE2A483" w14:textId="77777777" w:rsidR="00891B29" w:rsidRPr="00C97263" w:rsidRDefault="00891B29" w:rsidP="00A354CC">
            <w:pPr>
              <w:pStyle w:val="TAL"/>
            </w:pPr>
            <w:r w:rsidRPr="00311518">
              <w:rPr>
                <w:rFonts w:eastAsiaTheme="minorEastAsia"/>
              </w:rPr>
              <w:t>Application ID</w:t>
            </w:r>
          </w:p>
        </w:tc>
        <w:tc>
          <w:tcPr>
            <w:tcW w:w="1463" w:type="dxa"/>
          </w:tcPr>
          <w:p w14:paraId="2DCE0EAE" w14:textId="77777777" w:rsidR="00891B29" w:rsidRPr="00C97263" w:rsidRDefault="00891B29" w:rsidP="00A354CC">
            <w:pPr>
              <w:pStyle w:val="TAC"/>
            </w:pPr>
            <w:r w:rsidRPr="00311518">
              <w:rPr>
                <w:rFonts w:eastAsiaTheme="minorEastAsia"/>
              </w:rPr>
              <w:t>AF</w:t>
            </w:r>
          </w:p>
        </w:tc>
        <w:tc>
          <w:tcPr>
            <w:tcW w:w="4958" w:type="dxa"/>
          </w:tcPr>
          <w:p w14:paraId="551601ED" w14:textId="77777777" w:rsidR="00891B29" w:rsidRPr="00C97263" w:rsidRDefault="00891B29" w:rsidP="00A354CC">
            <w:pPr>
              <w:pStyle w:val="TAL"/>
            </w:pPr>
            <w:r w:rsidRPr="00311518">
              <w:rPr>
                <w:rFonts w:eastAsiaTheme="minorEastAsia"/>
              </w:rPr>
              <w:t>Identifier of the application at the AF.</w:t>
            </w:r>
          </w:p>
        </w:tc>
      </w:tr>
      <w:tr w:rsidR="00891B29" w:rsidRPr="00C97263" w14:paraId="6ED54850" w14:textId="77777777" w:rsidTr="00A354CC">
        <w:tc>
          <w:tcPr>
            <w:tcW w:w="3210" w:type="dxa"/>
          </w:tcPr>
          <w:p w14:paraId="75F056B8" w14:textId="77777777" w:rsidR="00891B29" w:rsidRPr="00311518" w:rsidRDefault="00891B29" w:rsidP="00A354CC">
            <w:pPr>
              <w:pStyle w:val="TAL"/>
            </w:pPr>
            <w:r w:rsidRPr="00311518">
              <w:rPr>
                <w:rFonts w:eastAsiaTheme="minorEastAsia"/>
              </w:rPr>
              <w:t>UE ID(s)</w:t>
            </w:r>
          </w:p>
        </w:tc>
        <w:tc>
          <w:tcPr>
            <w:tcW w:w="1463" w:type="dxa"/>
          </w:tcPr>
          <w:p w14:paraId="203BBFD1" w14:textId="77777777" w:rsidR="00891B29" w:rsidRDefault="00891B29" w:rsidP="00A354CC">
            <w:pPr>
              <w:pStyle w:val="TAC"/>
            </w:pPr>
            <w:r w:rsidRPr="00311518">
              <w:rPr>
                <w:rFonts w:eastAsiaTheme="minorEastAsia"/>
              </w:rPr>
              <w:t>AF</w:t>
            </w:r>
          </w:p>
        </w:tc>
        <w:tc>
          <w:tcPr>
            <w:tcW w:w="4958" w:type="dxa"/>
          </w:tcPr>
          <w:p w14:paraId="2F3A68DA" w14:textId="77777777" w:rsidR="00891B29" w:rsidRDefault="00891B29" w:rsidP="00A354CC">
            <w:pPr>
              <w:pStyle w:val="TAL"/>
            </w:pPr>
            <w:r w:rsidRPr="00311518">
              <w:rPr>
                <w:rFonts w:eastAsiaTheme="minorEastAsia"/>
              </w:rPr>
              <w:t>Internal or External UE IDs (i.e. SUPI or GPSI, respectively).</w:t>
            </w:r>
          </w:p>
        </w:tc>
      </w:tr>
      <w:tr w:rsidR="00891B29" w:rsidRPr="00C97263" w14:paraId="38C83BB1" w14:textId="77777777" w:rsidTr="00A354CC">
        <w:tc>
          <w:tcPr>
            <w:tcW w:w="3210" w:type="dxa"/>
          </w:tcPr>
          <w:p w14:paraId="07440C18" w14:textId="77777777" w:rsidR="00891B29" w:rsidRPr="00311518" w:rsidRDefault="00891B29" w:rsidP="00A354CC">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58909EE7" w14:textId="77777777" w:rsidR="00891B29" w:rsidRDefault="00891B29" w:rsidP="00A354CC">
            <w:pPr>
              <w:pStyle w:val="TAC"/>
            </w:pPr>
            <w:r w:rsidRPr="00311518">
              <w:rPr>
                <w:rFonts w:eastAsiaTheme="minorEastAsia"/>
              </w:rPr>
              <w:t>AF</w:t>
            </w:r>
          </w:p>
        </w:tc>
        <w:tc>
          <w:tcPr>
            <w:tcW w:w="4958" w:type="dxa"/>
          </w:tcPr>
          <w:p w14:paraId="3F2CE7DF" w14:textId="77777777" w:rsidR="00891B29" w:rsidRDefault="00891B29" w:rsidP="00A354CC">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891B29" w:rsidRPr="00C97263" w14:paraId="768BE1D8" w14:textId="77777777" w:rsidTr="00A354CC">
        <w:tc>
          <w:tcPr>
            <w:tcW w:w="3210" w:type="dxa"/>
          </w:tcPr>
          <w:p w14:paraId="74A6BB6E" w14:textId="77777777" w:rsidR="00891B29" w:rsidRPr="00311518" w:rsidRDefault="00891B29" w:rsidP="00A354CC">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3B716BC3" w14:textId="77777777" w:rsidR="00891B29" w:rsidRDefault="00891B29" w:rsidP="00A354CC">
            <w:pPr>
              <w:pStyle w:val="TAC"/>
            </w:pPr>
            <w:r w:rsidRPr="00311518">
              <w:rPr>
                <w:rFonts w:eastAsiaTheme="minorEastAsia"/>
              </w:rPr>
              <w:t>AF</w:t>
            </w:r>
          </w:p>
        </w:tc>
        <w:tc>
          <w:tcPr>
            <w:tcW w:w="4958" w:type="dxa"/>
          </w:tcPr>
          <w:p w14:paraId="093FFAF9" w14:textId="77777777" w:rsidR="00891B29" w:rsidRDefault="00891B29" w:rsidP="00A354CC">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891B29" w:rsidRPr="00C97263" w14:paraId="55202D53" w14:textId="77777777" w:rsidTr="00A354CC">
        <w:tc>
          <w:tcPr>
            <w:tcW w:w="3210" w:type="dxa"/>
          </w:tcPr>
          <w:p w14:paraId="6F640EEE" w14:textId="77777777" w:rsidR="00891B29" w:rsidRPr="00311518" w:rsidRDefault="00891B29" w:rsidP="00A354CC">
            <w:pPr>
              <w:pStyle w:val="TAL"/>
              <w:rPr>
                <w:rFonts w:eastAsiaTheme="minorEastAsia"/>
              </w:rPr>
            </w:pPr>
            <w:r>
              <w:rPr>
                <w:rFonts w:eastAsiaTheme="minorEastAsia"/>
              </w:rPr>
              <w:t>Application Server Instance information</w:t>
            </w:r>
          </w:p>
        </w:tc>
        <w:tc>
          <w:tcPr>
            <w:tcW w:w="1463" w:type="dxa"/>
          </w:tcPr>
          <w:p w14:paraId="6C9DBD37" w14:textId="77777777" w:rsidR="00891B29" w:rsidRDefault="00891B29" w:rsidP="00A354CC">
            <w:pPr>
              <w:pStyle w:val="TAC"/>
            </w:pPr>
            <w:r w:rsidRPr="00311518">
              <w:rPr>
                <w:rFonts w:eastAsiaTheme="minorEastAsia"/>
              </w:rPr>
              <w:t>AF</w:t>
            </w:r>
          </w:p>
        </w:tc>
        <w:tc>
          <w:tcPr>
            <w:tcW w:w="4958" w:type="dxa"/>
          </w:tcPr>
          <w:p w14:paraId="7A70D173" w14:textId="77777777" w:rsidR="00891B29" w:rsidRDefault="00891B29" w:rsidP="00A354CC">
            <w:pPr>
              <w:pStyle w:val="TAL"/>
            </w:pPr>
            <w:r>
              <w:t>The IP address/FQDN of the Application Server.</w:t>
            </w:r>
          </w:p>
        </w:tc>
      </w:tr>
    </w:tbl>
    <w:p w14:paraId="4E77AF6E" w14:textId="77777777" w:rsidR="00891B29" w:rsidRDefault="00891B29" w:rsidP="00891B29"/>
    <w:p w14:paraId="6091E67A" w14:textId="1EE9C472" w:rsidR="00891B29" w:rsidRDefault="00891B29" w:rsidP="00891B29">
      <w:pPr>
        <w:pStyle w:val="NO"/>
      </w:pPr>
      <w:r>
        <w:t>NOTE 3:</w:t>
      </w:r>
      <w:r>
        <w:tab/>
        <w:t>How to derive the time delay for sending a specific data volume between UPF and AF on N6 interface is out of scope of the present specification.</w:t>
      </w:r>
    </w:p>
    <w:p w14:paraId="59BEF2EA" w14:textId="430F22A1" w:rsidR="009672C4" w:rsidRDefault="009672C4" w:rsidP="00992869"/>
    <w:p w14:paraId="36B04DBC" w14:textId="24A2F792" w:rsidR="00891B29" w:rsidRDefault="00891B29" w:rsidP="00992869"/>
    <w:p w14:paraId="7880EF65" w14:textId="77777777" w:rsidR="00891B29" w:rsidRDefault="00891B29" w:rsidP="00891B29">
      <w:pPr>
        <w:pStyle w:val="10"/>
      </w:pPr>
      <w:r>
        <w:t xml:space="preserve">* * *Next Change * * * </w:t>
      </w:r>
    </w:p>
    <w:p w14:paraId="1B006074" w14:textId="056CEACF" w:rsidR="00891B29" w:rsidRDefault="00891B29" w:rsidP="00992869"/>
    <w:p w14:paraId="5BC91817" w14:textId="77777777" w:rsidR="00891B29" w:rsidRDefault="00891B29" w:rsidP="00891B29">
      <w:pPr>
        <w:pStyle w:val="Heading3"/>
      </w:pPr>
      <w:r>
        <w:t>6.18.3</w:t>
      </w:r>
      <w:r>
        <w:tab/>
        <w:t>Output Analytics</w:t>
      </w:r>
    </w:p>
    <w:p w14:paraId="4CAE150E" w14:textId="77777777" w:rsidR="00891B29" w:rsidRDefault="00891B29" w:rsidP="00891B29">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4D6A86BD" w14:textId="77777777" w:rsidR="00891B29" w:rsidRDefault="00891B29" w:rsidP="00891B29">
      <w:pPr>
        <w:pStyle w:val="TH"/>
      </w:pPr>
      <w:r>
        <w:lastRenderedPageBreak/>
        <w:t>Table 6.18.3-1: E2E data volume transfer time statistics</w:t>
      </w:r>
    </w:p>
    <w:tbl>
      <w:tblPr>
        <w:tblStyle w:val="TableGrid"/>
        <w:tblW w:w="0" w:type="auto"/>
        <w:tblLook w:val="04A0" w:firstRow="1" w:lastRow="0" w:firstColumn="1" w:lastColumn="0" w:noHBand="0" w:noVBand="1"/>
      </w:tblPr>
      <w:tblGrid>
        <w:gridCol w:w="2547"/>
        <w:gridCol w:w="7082"/>
      </w:tblGrid>
      <w:tr w:rsidR="00891B29" w:rsidRPr="00A61F77" w14:paraId="60B3238A" w14:textId="77777777" w:rsidTr="00A354CC">
        <w:tc>
          <w:tcPr>
            <w:tcW w:w="2547" w:type="dxa"/>
          </w:tcPr>
          <w:p w14:paraId="0ABFD389" w14:textId="77777777" w:rsidR="00891B29" w:rsidRPr="00A61F77" w:rsidRDefault="00891B29" w:rsidP="00A354CC">
            <w:pPr>
              <w:pStyle w:val="TAH"/>
            </w:pPr>
            <w:r w:rsidRPr="00A61F77">
              <w:t>Information</w:t>
            </w:r>
          </w:p>
        </w:tc>
        <w:tc>
          <w:tcPr>
            <w:tcW w:w="7084" w:type="dxa"/>
          </w:tcPr>
          <w:p w14:paraId="7C22DE32" w14:textId="77777777" w:rsidR="00891B29" w:rsidRPr="00A61F77" w:rsidRDefault="00891B29" w:rsidP="00A354CC">
            <w:pPr>
              <w:pStyle w:val="TAH"/>
            </w:pPr>
            <w:r w:rsidRPr="00A61F77">
              <w:t>Description</w:t>
            </w:r>
          </w:p>
        </w:tc>
      </w:tr>
      <w:tr w:rsidR="00891B29" w:rsidRPr="00A61F77" w14:paraId="6B48EF34" w14:textId="77777777" w:rsidTr="00A354CC">
        <w:tc>
          <w:tcPr>
            <w:tcW w:w="2547" w:type="dxa"/>
          </w:tcPr>
          <w:p w14:paraId="53675D3E" w14:textId="77777777" w:rsidR="00891B29" w:rsidRPr="00A61F77" w:rsidRDefault="00891B29" w:rsidP="00A354CC">
            <w:pPr>
              <w:pStyle w:val="TAL"/>
            </w:pPr>
            <w:r w:rsidRPr="00A61F77">
              <w:t>UE ID or list of UE IDs (1..SUPImax)</w:t>
            </w:r>
          </w:p>
        </w:tc>
        <w:tc>
          <w:tcPr>
            <w:tcW w:w="7084" w:type="dxa"/>
          </w:tcPr>
          <w:p w14:paraId="3F70F3E2" w14:textId="77777777" w:rsidR="00891B29" w:rsidRPr="00A61F77" w:rsidRDefault="00891B29" w:rsidP="00A354CC">
            <w:pPr>
              <w:pStyle w:val="TAL"/>
            </w:pPr>
            <w:r w:rsidRPr="00A61F77">
              <w:t>Identifies a UE or a group of UEs, e.g. a list of UEs for which the statistic applies.</w:t>
            </w:r>
          </w:p>
        </w:tc>
      </w:tr>
      <w:tr w:rsidR="00891B29" w:rsidRPr="00A61F77" w14:paraId="2DCFB3BA" w14:textId="77777777" w:rsidTr="00A354CC">
        <w:tc>
          <w:tcPr>
            <w:tcW w:w="2547" w:type="dxa"/>
          </w:tcPr>
          <w:p w14:paraId="680D9061" w14:textId="77777777" w:rsidR="00891B29" w:rsidRPr="00A61F77" w:rsidRDefault="00891B29" w:rsidP="00A354CC">
            <w:pPr>
              <w:pStyle w:val="TAL"/>
            </w:pPr>
            <w:r w:rsidRPr="00A61F77">
              <w:t>Time slot entry (1..max)</w:t>
            </w:r>
          </w:p>
        </w:tc>
        <w:tc>
          <w:tcPr>
            <w:tcW w:w="7084" w:type="dxa"/>
          </w:tcPr>
          <w:p w14:paraId="6B68C80E" w14:textId="77777777" w:rsidR="00891B29" w:rsidRPr="00A61F77" w:rsidRDefault="00891B29" w:rsidP="00A354CC">
            <w:pPr>
              <w:pStyle w:val="TAL"/>
            </w:pPr>
            <w:r w:rsidRPr="00A61F77">
              <w:t>List of time slots during the Analytics target period.</w:t>
            </w:r>
          </w:p>
        </w:tc>
      </w:tr>
      <w:tr w:rsidR="00891B29" w:rsidRPr="00A61F77" w14:paraId="59D3F120" w14:textId="77777777" w:rsidTr="00A354CC">
        <w:tc>
          <w:tcPr>
            <w:tcW w:w="2547" w:type="dxa"/>
          </w:tcPr>
          <w:p w14:paraId="142EBD1E" w14:textId="77777777" w:rsidR="00891B29" w:rsidRPr="00A61F77" w:rsidRDefault="00891B29" w:rsidP="00A354CC">
            <w:pPr>
              <w:pStyle w:val="TAL"/>
            </w:pPr>
            <w:r w:rsidRPr="00A61F77">
              <w:t>&gt; Time slot start</w:t>
            </w:r>
          </w:p>
        </w:tc>
        <w:tc>
          <w:tcPr>
            <w:tcW w:w="7084" w:type="dxa"/>
          </w:tcPr>
          <w:p w14:paraId="6019D381" w14:textId="77777777" w:rsidR="00891B29" w:rsidRPr="00A61F77" w:rsidRDefault="00891B29" w:rsidP="00A354CC">
            <w:pPr>
              <w:pStyle w:val="TAL"/>
            </w:pPr>
            <w:r w:rsidRPr="00A61F77">
              <w:t>Time slot start within the Analytics target period.</w:t>
            </w:r>
          </w:p>
        </w:tc>
      </w:tr>
      <w:tr w:rsidR="00891B29" w:rsidRPr="00A61F77" w14:paraId="60BBB254" w14:textId="77777777" w:rsidTr="00A354CC">
        <w:tc>
          <w:tcPr>
            <w:tcW w:w="2547" w:type="dxa"/>
          </w:tcPr>
          <w:p w14:paraId="32D63CBB" w14:textId="77777777" w:rsidR="00891B29" w:rsidRPr="00A61F77" w:rsidRDefault="00891B29" w:rsidP="00A354CC">
            <w:pPr>
              <w:pStyle w:val="TAL"/>
            </w:pPr>
            <w:r w:rsidRPr="00A61F77">
              <w:t>&gt; Duration</w:t>
            </w:r>
          </w:p>
        </w:tc>
        <w:tc>
          <w:tcPr>
            <w:tcW w:w="7084" w:type="dxa"/>
          </w:tcPr>
          <w:p w14:paraId="5FE49F2F" w14:textId="77777777" w:rsidR="00891B29" w:rsidRPr="00A61F77" w:rsidRDefault="00891B29" w:rsidP="00A354CC">
            <w:pPr>
              <w:pStyle w:val="TAL"/>
            </w:pPr>
            <w:r w:rsidRPr="00A61F77">
              <w:t>Duration of the time slot.</w:t>
            </w:r>
          </w:p>
        </w:tc>
      </w:tr>
      <w:tr w:rsidR="00891B29" w:rsidRPr="00A61F77" w14:paraId="15AC7B08" w14:textId="77777777" w:rsidTr="00A354CC">
        <w:tc>
          <w:tcPr>
            <w:tcW w:w="2547" w:type="dxa"/>
          </w:tcPr>
          <w:p w14:paraId="1BB51BB5" w14:textId="77777777" w:rsidR="00891B29" w:rsidRPr="00A61F77" w:rsidRDefault="00891B29" w:rsidP="00A354CC">
            <w:pPr>
              <w:pStyle w:val="TAL"/>
            </w:pPr>
            <w:r w:rsidRPr="00A61F77">
              <w:t>&gt; E2E data volume transfer time</w:t>
            </w:r>
            <w:r>
              <w:t xml:space="preserve"> information</w:t>
            </w:r>
            <w:r w:rsidRPr="00A61F77">
              <w:t xml:space="preserve"> (1…max) </w:t>
            </w:r>
          </w:p>
        </w:tc>
        <w:tc>
          <w:tcPr>
            <w:tcW w:w="7084" w:type="dxa"/>
          </w:tcPr>
          <w:p w14:paraId="0DF4A468" w14:textId="77777777" w:rsidR="00891B29" w:rsidRPr="00A61F77" w:rsidRDefault="00891B29" w:rsidP="00A354CC">
            <w:pPr>
              <w:pStyle w:val="TAL"/>
            </w:pPr>
            <w:r w:rsidRPr="00A61F77">
              <w:t>List of E2E data volume transfer time</w:t>
            </w:r>
            <w:r>
              <w:t xml:space="preserve"> statistics</w:t>
            </w:r>
            <w:r w:rsidRPr="00A61F77">
              <w:t xml:space="preserve"> per UE.</w:t>
            </w:r>
          </w:p>
          <w:p w14:paraId="7D53DF5A" w14:textId="77777777" w:rsidR="00891B29" w:rsidRPr="00A61F77" w:rsidRDefault="00891B29" w:rsidP="00A354CC">
            <w:pPr>
              <w:pStyle w:val="TAL"/>
            </w:pPr>
            <w:r w:rsidRPr="00A61F77">
              <w:t>Max. is the number of UEs, if applicable.</w:t>
            </w:r>
          </w:p>
        </w:tc>
      </w:tr>
      <w:tr w:rsidR="00891B29" w:rsidRPr="00A61F77" w14:paraId="3F35E1B2" w14:textId="77777777" w:rsidTr="00A354CC">
        <w:tc>
          <w:tcPr>
            <w:tcW w:w="2547" w:type="dxa"/>
          </w:tcPr>
          <w:p w14:paraId="14F894C9" w14:textId="77777777" w:rsidR="00891B29" w:rsidRPr="00A61F77" w:rsidRDefault="00891B29" w:rsidP="00A354CC">
            <w:pPr>
              <w:pStyle w:val="TAL"/>
            </w:pPr>
            <w:r w:rsidRPr="00A61F77">
              <w:t>&gt;&gt; Application ID</w:t>
            </w:r>
          </w:p>
        </w:tc>
        <w:tc>
          <w:tcPr>
            <w:tcW w:w="7084" w:type="dxa"/>
          </w:tcPr>
          <w:p w14:paraId="1F70A34F" w14:textId="77777777" w:rsidR="00891B29" w:rsidRPr="00A61F77" w:rsidRDefault="00891B29" w:rsidP="00A354CC">
            <w:pPr>
              <w:pStyle w:val="TAL"/>
            </w:pPr>
            <w:r w:rsidRPr="00A61F77">
              <w:t>Identifies</w:t>
            </w:r>
            <w:r w:rsidRPr="00A61F77">
              <w:rPr>
                <w:rFonts w:eastAsia="SimSun"/>
              </w:rPr>
              <w:t xml:space="preserve"> the application in use during the time slot</w:t>
            </w:r>
          </w:p>
        </w:tc>
      </w:tr>
      <w:tr w:rsidR="00891B29" w:rsidRPr="00A61F77" w14:paraId="7C9C217A" w14:textId="77777777" w:rsidTr="00A354CC">
        <w:tc>
          <w:tcPr>
            <w:tcW w:w="2547" w:type="dxa"/>
          </w:tcPr>
          <w:p w14:paraId="112034E5" w14:textId="77777777" w:rsidR="00891B29" w:rsidRPr="00A61F77" w:rsidRDefault="00891B29" w:rsidP="00A354CC">
            <w:pPr>
              <w:pStyle w:val="TAL"/>
            </w:pPr>
            <w:r w:rsidRPr="00A61F77">
              <w:t>&gt;&gt; DNAI</w:t>
            </w:r>
          </w:p>
        </w:tc>
        <w:tc>
          <w:tcPr>
            <w:tcW w:w="7084" w:type="dxa"/>
          </w:tcPr>
          <w:p w14:paraId="1B99F6C2" w14:textId="77777777" w:rsidR="00891B29" w:rsidRPr="00A61F77" w:rsidRDefault="00891B29" w:rsidP="00A354CC">
            <w:pPr>
              <w:pStyle w:val="TAL"/>
            </w:pPr>
            <w:r w:rsidRPr="00A61F77">
              <w:t>Identifier of a user plane access to one or more DN(s) where applications are deployed as defined in TS 23.501 [2].</w:t>
            </w:r>
          </w:p>
        </w:tc>
      </w:tr>
      <w:tr w:rsidR="00891B29" w:rsidRPr="00A61F77" w14:paraId="6699188B" w14:textId="77777777" w:rsidTr="00A354CC">
        <w:tc>
          <w:tcPr>
            <w:tcW w:w="2547" w:type="dxa"/>
          </w:tcPr>
          <w:p w14:paraId="0CBD3D95" w14:textId="77777777" w:rsidR="00891B29" w:rsidRPr="00A61F77" w:rsidRDefault="00891B29" w:rsidP="00A354CC">
            <w:pPr>
              <w:pStyle w:val="TAL"/>
            </w:pPr>
            <w:r w:rsidRPr="00A61F77">
              <w:t>&gt;&gt; UE location</w:t>
            </w:r>
          </w:p>
        </w:tc>
        <w:tc>
          <w:tcPr>
            <w:tcW w:w="7084" w:type="dxa"/>
          </w:tcPr>
          <w:p w14:paraId="52F04522" w14:textId="62163A2B" w:rsidR="00891B29" w:rsidRPr="00A61F77" w:rsidRDefault="00891B29" w:rsidP="00A354CC">
            <w:pPr>
              <w:pStyle w:val="TAL"/>
            </w:pPr>
            <w:r w:rsidRPr="00A61F77">
              <w:t>Indicat</w:t>
            </w:r>
            <w:ins w:id="49" w:author="Samsung" w:date="2023-08-07T16:45:00Z">
              <w:r w:rsidR="00A354CC">
                <w:t>es</w:t>
              </w:r>
            </w:ins>
            <w:del w:id="50" w:author="Samsung" w:date="2023-08-07T16:45:00Z">
              <w:r w:rsidRPr="00A61F77" w:rsidDel="00A354CC">
                <w:delText>ing</w:delText>
              </w:r>
            </w:del>
            <w:r w:rsidRPr="00A61F77">
              <w:t xml:space="preserve"> the UE location information when the </w:t>
            </w:r>
            <w:del w:id="51" w:author="Samsung" w:date="2023-08-07T14:27:00Z">
              <w:r w:rsidRPr="00A61F77" w:rsidDel="00322CBD">
                <w:delText xml:space="preserve">UE </w:delText>
              </w:r>
            </w:del>
            <w:r w:rsidRPr="00A61F77">
              <w:t>service is delivered.</w:t>
            </w:r>
          </w:p>
        </w:tc>
      </w:tr>
      <w:tr w:rsidR="00891B29" w:rsidRPr="00A61F77" w14:paraId="7B00DD58" w14:textId="77777777" w:rsidTr="00A354CC">
        <w:tc>
          <w:tcPr>
            <w:tcW w:w="2547" w:type="dxa"/>
          </w:tcPr>
          <w:p w14:paraId="1A4F7B9E" w14:textId="77777777" w:rsidR="00891B29" w:rsidRPr="00A61F77" w:rsidRDefault="00891B29" w:rsidP="00A354CC">
            <w:pPr>
              <w:pStyle w:val="TAL"/>
            </w:pPr>
            <w:r w:rsidRPr="00A61F77">
              <w:rPr>
                <w:rFonts w:eastAsia="SimSun"/>
              </w:rPr>
              <w:t>&gt;&gt; DNN</w:t>
            </w:r>
          </w:p>
        </w:tc>
        <w:tc>
          <w:tcPr>
            <w:tcW w:w="7084" w:type="dxa"/>
          </w:tcPr>
          <w:p w14:paraId="76461E2F" w14:textId="77777777" w:rsidR="00891B29" w:rsidRPr="00A61F77" w:rsidRDefault="00891B29" w:rsidP="00A354CC">
            <w:pPr>
              <w:pStyle w:val="TAL"/>
            </w:pPr>
            <w:r w:rsidRPr="00A61F77">
              <w:t>DNN for the PDU Session which contains the QoS flow.</w:t>
            </w:r>
          </w:p>
        </w:tc>
      </w:tr>
      <w:tr w:rsidR="00891B29" w:rsidRPr="00A61F77" w14:paraId="2C345DE4" w14:textId="77777777" w:rsidTr="00A354CC">
        <w:tc>
          <w:tcPr>
            <w:tcW w:w="2547" w:type="dxa"/>
          </w:tcPr>
          <w:p w14:paraId="6B3864F0" w14:textId="77777777" w:rsidR="00891B29" w:rsidRPr="00A61F77" w:rsidRDefault="00891B29" w:rsidP="00A354CC">
            <w:pPr>
              <w:pStyle w:val="TAL"/>
              <w:rPr>
                <w:rFonts w:eastAsia="SimSun"/>
              </w:rPr>
            </w:pPr>
            <w:r w:rsidRPr="00A61F77">
              <w:t>&gt;&gt; S-NSSAI</w:t>
            </w:r>
          </w:p>
        </w:tc>
        <w:tc>
          <w:tcPr>
            <w:tcW w:w="7084" w:type="dxa"/>
          </w:tcPr>
          <w:p w14:paraId="6D8541A6" w14:textId="77777777" w:rsidR="00891B29" w:rsidRPr="00A61F77" w:rsidRDefault="00891B29" w:rsidP="00A354CC">
            <w:pPr>
              <w:pStyle w:val="TAL"/>
            </w:pPr>
            <w:r w:rsidRPr="00A61F77">
              <w:t xml:space="preserve">Identifies the Network Slice used to access the </w:t>
            </w:r>
            <w:del w:id="52" w:author="Samsung" w:date="2023-08-07T14:27:00Z">
              <w:r w:rsidRPr="00A61F77" w:rsidDel="00322CBD">
                <w:delText>A</w:delText>
              </w:r>
            </w:del>
            <w:ins w:id="53" w:author="Samsung" w:date="2023-08-07T14:27:00Z">
              <w:r>
                <w:t>a</w:t>
              </w:r>
            </w:ins>
            <w:r w:rsidRPr="00A61F77">
              <w:t>pplication.</w:t>
            </w:r>
          </w:p>
        </w:tc>
      </w:tr>
      <w:tr w:rsidR="00891B29" w:rsidRPr="00A61F77" w14:paraId="3DE17376" w14:textId="77777777" w:rsidTr="00A354CC">
        <w:tc>
          <w:tcPr>
            <w:tcW w:w="2547" w:type="dxa"/>
          </w:tcPr>
          <w:p w14:paraId="7002AC8C" w14:textId="77777777" w:rsidR="00891B29" w:rsidRPr="00A61F77" w:rsidRDefault="00891B29" w:rsidP="00A354CC">
            <w:pPr>
              <w:pStyle w:val="TAL"/>
            </w:pPr>
            <w:r>
              <w:t>&gt;&gt; RAT Type</w:t>
            </w:r>
          </w:p>
        </w:tc>
        <w:tc>
          <w:tcPr>
            <w:tcW w:w="7084" w:type="dxa"/>
          </w:tcPr>
          <w:p w14:paraId="31A263F5" w14:textId="237212ED" w:rsidR="00891B29" w:rsidRPr="00A61F77" w:rsidRDefault="00891B29" w:rsidP="00A354CC">
            <w:pPr>
              <w:pStyle w:val="TAL"/>
            </w:pPr>
            <w:r>
              <w:t>Indicat</w:t>
            </w:r>
            <w:ins w:id="54" w:author="Samsung" w:date="2023-08-07T16:44:00Z">
              <w:r w:rsidR="00A354CC">
                <w:t>es</w:t>
              </w:r>
            </w:ins>
            <w:del w:id="55" w:author="Samsung" w:date="2023-08-07T16:44:00Z">
              <w:r w:rsidDel="00A354CC">
                <w:delText>ing</w:delText>
              </w:r>
            </w:del>
            <w:r>
              <w:t xml:space="preserve"> the list of RAT type(s) for which the E2E data volume transfer time applies.</w:t>
            </w:r>
          </w:p>
        </w:tc>
      </w:tr>
      <w:tr w:rsidR="00891B29" w:rsidRPr="00A61F77" w14:paraId="53A86BAA" w14:textId="77777777" w:rsidTr="00A354CC">
        <w:tc>
          <w:tcPr>
            <w:tcW w:w="2547" w:type="dxa"/>
          </w:tcPr>
          <w:p w14:paraId="0D175E52" w14:textId="77777777" w:rsidR="00891B29" w:rsidRPr="00A61F77" w:rsidRDefault="00891B29" w:rsidP="00A354CC">
            <w:pPr>
              <w:pStyle w:val="TAL"/>
              <w:rPr>
                <w:rFonts w:eastAsia="SimSun"/>
              </w:rPr>
            </w:pPr>
            <w:r>
              <w:rPr>
                <w:rFonts w:eastAsia="SimSun"/>
              </w:rPr>
              <w:t>&gt;&gt; Access Type</w:t>
            </w:r>
          </w:p>
        </w:tc>
        <w:tc>
          <w:tcPr>
            <w:tcW w:w="7084" w:type="dxa"/>
          </w:tcPr>
          <w:p w14:paraId="548A2B35" w14:textId="77777777" w:rsidR="00891B29" w:rsidRPr="00A61F77" w:rsidRDefault="00891B29" w:rsidP="00A354CC">
            <w:pPr>
              <w:pStyle w:val="TAL"/>
            </w:pPr>
            <w:r>
              <w:t>Access Type when the UE establishes a PDU Session for the AF.</w:t>
            </w:r>
          </w:p>
        </w:tc>
      </w:tr>
      <w:tr w:rsidR="00891B29" w:rsidRPr="00A61F77" w14:paraId="6264A27A" w14:textId="77777777" w:rsidTr="00A354CC">
        <w:tc>
          <w:tcPr>
            <w:tcW w:w="2547" w:type="dxa"/>
          </w:tcPr>
          <w:p w14:paraId="7F3749AC" w14:textId="77777777" w:rsidR="00891B29" w:rsidRPr="00A61F77" w:rsidRDefault="00891B29" w:rsidP="00A354CC">
            <w:pPr>
              <w:pStyle w:val="TAL"/>
            </w:pPr>
            <w:r w:rsidRPr="00A61F77">
              <w:t>&gt;&gt; Validity period</w:t>
            </w:r>
          </w:p>
        </w:tc>
        <w:tc>
          <w:tcPr>
            <w:tcW w:w="7084" w:type="dxa"/>
          </w:tcPr>
          <w:p w14:paraId="0712416D" w14:textId="77777777" w:rsidR="00891B29" w:rsidRPr="00A61F77" w:rsidRDefault="00891B29" w:rsidP="00A354CC">
            <w:pPr>
              <w:pStyle w:val="TAL"/>
            </w:pPr>
            <w:r w:rsidRPr="00A61F77">
              <w:t>The validity period</w:t>
            </w:r>
            <w:r>
              <w:t xml:space="preserve"> within the time slot</w:t>
            </w:r>
            <w:r w:rsidRPr="00A61F77">
              <w:t xml:space="preserve"> for the E2E data volume transfer time statistics as defined in clause 6.1.3.</w:t>
            </w:r>
          </w:p>
        </w:tc>
      </w:tr>
      <w:tr w:rsidR="00891B29" w:rsidRPr="00A61F77" w14:paraId="0B3D483E" w14:textId="77777777" w:rsidTr="00A354CC">
        <w:tc>
          <w:tcPr>
            <w:tcW w:w="2547" w:type="dxa"/>
          </w:tcPr>
          <w:p w14:paraId="49B9FEC8" w14:textId="77777777" w:rsidR="00891B29" w:rsidRPr="00A61F77" w:rsidRDefault="00891B29" w:rsidP="00A354CC">
            <w:pPr>
              <w:pStyle w:val="TAL"/>
            </w:pPr>
            <w:r w:rsidRPr="00A61F77">
              <w:t>&gt;&gt; Spatial validity</w:t>
            </w:r>
          </w:p>
        </w:tc>
        <w:tc>
          <w:tcPr>
            <w:tcW w:w="7084" w:type="dxa"/>
          </w:tcPr>
          <w:p w14:paraId="7F701E09" w14:textId="77777777" w:rsidR="00891B29" w:rsidRPr="00A61F77" w:rsidRDefault="00891B29" w:rsidP="00A354CC">
            <w:pPr>
              <w:pStyle w:val="TAL"/>
            </w:pPr>
            <w:r w:rsidRPr="00A61F77">
              <w:t>Area where the E2E data volume transfer time statistics applies.</w:t>
            </w:r>
          </w:p>
        </w:tc>
      </w:tr>
      <w:tr w:rsidR="00891B29" w:rsidRPr="00A61F77" w14:paraId="7D013DBA" w14:textId="77777777" w:rsidTr="00A354CC">
        <w:tc>
          <w:tcPr>
            <w:tcW w:w="2547" w:type="dxa"/>
          </w:tcPr>
          <w:p w14:paraId="4909277F" w14:textId="77777777" w:rsidR="00891B29" w:rsidRPr="00A61F77" w:rsidRDefault="00891B29" w:rsidP="00A354CC">
            <w:pPr>
              <w:pStyle w:val="TAL"/>
            </w:pPr>
            <w:r w:rsidRPr="00A61F77">
              <w:t>&gt;&gt; E2E data volume transfer time</w:t>
            </w:r>
            <w:r w:rsidRPr="00A61F77" w:rsidDel="00712EB5">
              <w:t xml:space="preserve"> </w:t>
            </w:r>
            <w:r w:rsidRPr="00A61F77">
              <w:t>UL</w:t>
            </w:r>
          </w:p>
        </w:tc>
        <w:tc>
          <w:tcPr>
            <w:tcW w:w="7084" w:type="dxa"/>
          </w:tcPr>
          <w:p w14:paraId="7F3D1D15" w14:textId="77777777" w:rsidR="00891B29" w:rsidRPr="00A61F77" w:rsidRDefault="00891B29" w:rsidP="00A354CC">
            <w:pPr>
              <w:pStyle w:val="TAL"/>
            </w:pPr>
            <w:r w:rsidRPr="00A61F77">
              <w:t>E2E data volume transfer time UL</w:t>
            </w:r>
            <w:r w:rsidRPr="00A61F77" w:rsidDel="00413C7C">
              <w:t xml:space="preserve"> </w:t>
            </w:r>
            <w:r w:rsidRPr="00A61F77">
              <w:t>indicators</w:t>
            </w:r>
            <w:r>
              <w:t>.</w:t>
            </w:r>
          </w:p>
          <w:p w14:paraId="6691A8AF" w14:textId="77777777" w:rsidR="00891B29" w:rsidRPr="00A61F77" w:rsidRDefault="00891B29" w:rsidP="00A354CC">
            <w:pPr>
              <w:pStyle w:val="TAL"/>
            </w:pPr>
            <w:r w:rsidRPr="00A61F77">
              <w:t>Statistics of E2E data volume transfer time for uplink over the</w:t>
            </w:r>
            <w:r>
              <w:t xml:space="preserve"> time slot</w:t>
            </w:r>
            <w:r w:rsidRPr="00A61F77">
              <w:t xml:space="preserve"> (e.g. average, variance).</w:t>
            </w:r>
          </w:p>
        </w:tc>
      </w:tr>
      <w:tr w:rsidR="00891B29" w:rsidRPr="00A61F77" w14:paraId="1B83118A" w14:textId="77777777" w:rsidTr="00A354CC">
        <w:tc>
          <w:tcPr>
            <w:tcW w:w="2547" w:type="dxa"/>
          </w:tcPr>
          <w:p w14:paraId="33AA07F3" w14:textId="77777777" w:rsidR="00891B29" w:rsidRPr="00A61F77" w:rsidRDefault="00891B29" w:rsidP="00A354CC">
            <w:pPr>
              <w:pStyle w:val="TAL"/>
            </w:pPr>
            <w:r w:rsidRPr="00A61F77">
              <w:t>&gt;&gt;&gt; Data volume UL</w:t>
            </w:r>
          </w:p>
        </w:tc>
        <w:tc>
          <w:tcPr>
            <w:tcW w:w="7084" w:type="dxa"/>
          </w:tcPr>
          <w:p w14:paraId="1CFFC707" w14:textId="77777777" w:rsidR="00891B29" w:rsidRPr="00A61F77" w:rsidRDefault="00891B29" w:rsidP="00A354CC">
            <w:pPr>
              <w:pStyle w:val="TAL"/>
            </w:pPr>
            <w:r w:rsidRPr="00A61F77">
              <w:t>Indicates uplink data volume used to derive E2E data volume transfer time UL.</w:t>
            </w:r>
          </w:p>
        </w:tc>
      </w:tr>
      <w:tr w:rsidR="00891B29" w:rsidRPr="00A61F77" w14:paraId="6B8881F4" w14:textId="77777777" w:rsidTr="00A354CC">
        <w:tc>
          <w:tcPr>
            <w:tcW w:w="2547" w:type="dxa"/>
          </w:tcPr>
          <w:p w14:paraId="0E44A53E" w14:textId="77777777" w:rsidR="00891B29" w:rsidRPr="00A61F77" w:rsidRDefault="00891B29" w:rsidP="00A354CC">
            <w:pPr>
              <w:pStyle w:val="TAL"/>
            </w:pPr>
            <w:r w:rsidRPr="00A61F77">
              <w:t>&gt;&gt; E2E data volume transfer time</w:t>
            </w:r>
            <w:r w:rsidRPr="00A61F77" w:rsidDel="00712EB5">
              <w:t xml:space="preserve"> </w:t>
            </w:r>
            <w:r w:rsidRPr="00A61F77">
              <w:t>DL</w:t>
            </w:r>
          </w:p>
        </w:tc>
        <w:tc>
          <w:tcPr>
            <w:tcW w:w="7084" w:type="dxa"/>
          </w:tcPr>
          <w:p w14:paraId="7A83E149" w14:textId="77777777" w:rsidR="00891B29" w:rsidRPr="00A61F77" w:rsidRDefault="00891B29" w:rsidP="00A354CC">
            <w:pPr>
              <w:pStyle w:val="TAL"/>
            </w:pPr>
            <w:r w:rsidRPr="00A61F77">
              <w:t>E2E data volume transfer time</w:t>
            </w:r>
            <w:r w:rsidRPr="00A61F77" w:rsidDel="00413C7C">
              <w:t xml:space="preserve"> </w:t>
            </w:r>
            <w:r w:rsidRPr="00A61F77">
              <w:t>DL indicators</w:t>
            </w:r>
            <w:r>
              <w:t>.</w:t>
            </w:r>
          </w:p>
          <w:p w14:paraId="30669C57" w14:textId="77777777" w:rsidR="00891B29" w:rsidRPr="00A61F77" w:rsidRDefault="00891B29" w:rsidP="00A354CC">
            <w:pPr>
              <w:pStyle w:val="TAL"/>
            </w:pPr>
            <w:r w:rsidRPr="00A61F77">
              <w:t>Statistics of E2E data volume transfer time for downlink over the</w:t>
            </w:r>
            <w:r>
              <w:t xml:space="preserve"> time slot</w:t>
            </w:r>
            <w:r w:rsidRPr="00A61F77">
              <w:t xml:space="preserve"> (e.g. average, variance).</w:t>
            </w:r>
          </w:p>
        </w:tc>
      </w:tr>
      <w:tr w:rsidR="00891B29" w:rsidRPr="00A61F77" w14:paraId="613C7425" w14:textId="77777777" w:rsidTr="00A354CC">
        <w:tc>
          <w:tcPr>
            <w:tcW w:w="2547" w:type="dxa"/>
          </w:tcPr>
          <w:p w14:paraId="6EEE715D" w14:textId="77777777" w:rsidR="00891B29" w:rsidRPr="00A61F77" w:rsidRDefault="00891B29" w:rsidP="00A354CC">
            <w:pPr>
              <w:pStyle w:val="TAL"/>
            </w:pPr>
            <w:r w:rsidRPr="00A61F77">
              <w:t>&gt;&gt;&gt; Data volume DL</w:t>
            </w:r>
          </w:p>
        </w:tc>
        <w:tc>
          <w:tcPr>
            <w:tcW w:w="7084" w:type="dxa"/>
          </w:tcPr>
          <w:p w14:paraId="4C7FE336" w14:textId="77777777" w:rsidR="00891B29" w:rsidRPr="00A61F77" w:rsidRDefault="00891B29" w:rsidP="00A354CC">
            <w:pPr>
              <w:pStyle w:val="TAL"/>
            </w:pPr>
            <w:r w:rsidRPr="00A61F77">
              <w:t>Indicates downlink data volume used to derive E2E data volume transfer time DL.</w:t>
            </w:r>
          </w:p>
        </w:tc>
      </w:tr>
      <w:tr w:rsidR="00891B29" w:rsidRPr="00A61F77" w14:paraId="1BCFE6C9" w14:textId="77777777" w:rsidTr="00A354CC">
        <w:tc>
          <w:tcPr>
            <w:tcW w:w="2547" w:type="dxa"/>
          </w:tcPr>
          <w:p w14:paraId="67408E00" w14:textId="77777777" w:rsidR="00891B29" w:rsidRPr="00A61F77" w:rsidRDefault="00891B29" w:rsidP="00A354CC">
            <w:pPr>
              <w:pStyle w:val="TAL"/>
            </w:pPr>
            <w:r w:rsidRPr="00A61F77">
              <w:t>&gt; Classified E2E data volume transfer time</w:t>
            </w:r>
            <w:r>
              <w:t xml:space="preserve"> information</w:t>
            </w:r>
            <w:r w:rsidRPr="00A61F77" w:rsidDel="00712EB5">
              <w:t xml:space="preserve"> </w:t>
            </w:r>
            <w:r w:rsidRPr="00A61F77">
              <w:t>for a list of UEs (NOTE 1)</w:t>
            </w:r>
          </w:p>
        </w:tc>
        <w:tc>
          <w:tcPr>
            <w:tcW w:w="7084" w:type="dxa"/>
          </w:tcPr>
          <w:p w14:paraId="329478AF" w14:textId="77777777" w:rsidR="00891B29" w:rsidRPr="00A61F77" w:rsidRDefault="00891B29" w:rsidP="00A354CC">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04E68D85" w14:textId="77777777" w:rsidR="00891B29" w:rsidRPr="00A61F77" w:rsidRDefault="00891B29" w:rsidP="00A354CC">
            <w:pPr>
              <w:pStyle w:val="TAL"/>
            </w:pPr>
            <w:r w:rsidRPr="00A61F77">
              <w:t>The list of UEs is indicated in the request of service consumer.</w:t>
            </w:r>
          </w:p>
        </w:tc>
      </w:tr>
      <w:tr w:rsidR="00891B29" w:rsidRPr="00A61F77" w14:paraId="2D2E3A02" w14:textId="77777777" w:rsidTr="00A354CC">
        <w:tc>
          <w:tcPr>
            <w:tcW w:w="2547" w:type="dxa"/>
          </w:tcPr>
          <w:p w14:paraId="11D55ABB" w14:textId="77777777" w:rsidR="00891B29" w:rsidRPr="00A61F77" w:rsidRDefault="00891B29" w:rsidP="00A354CC">
            <w:pPr>
              <w:pStyle w:val="TAL"/>
            </w:pPr>
            <w:r w:rsidRPr="00A61F77">
              <w:t>&gt;&gt; E2E data volume transfer time classes (1…max) (NOTE</w:t>
            </w:r>
            <w:r>
              <w:t> </w:t>
            </w:r>
            <w:r w:rsidRPr="00A61F77">
              <w:t>2)</w:t>
            </w:r>
          </w:p>
        </w:tc>
        <w:tc>
          <w:tcPr>
            <w:tcW w:w="7084" w:type="dxa"/>
          </w:tcPr>
          <w:p w14:paraId="410663C4" w14:textId="77777777" w:rsidR="00891B29" w:rsidRPr="00A61F77" w:rsidRDefault="00891B29" w:rsidP="00A354CC">
            <w:pPr>
              <w:pStyle w:val="TAL"/>
            </w:pPr>
            <w:r w:rsidRPr="00A61F77">
              <w:t>List with group of UEs classified by ranges of E2E data volume transfer time.</w:t>
            </w:r>
          </w:p>
        </w:tc>
      </w:tr>
      <w:tr w:rsidR="00891B29" w:rsidRPr="00A61F77" w14:paraId="21536EC9" w14:textId="77777777" w:rsidTr="00A354CC">
        <w:tc>
          <w:tcPr>
            <w:tcW w:w="2547" w:type="dxa"/>
          </w:tcPr>
          <w:p w14:paraId="61743677" w14:textId="77777777" w:rsidR="00891B29" w:rsidRPr="00A61F77" w:rsidRDefault="00891B29" w:rsidP="00A354CC">
            <w:pPr>
              <w:pStyle w:val="TAL"/>
            </w:pPr>
            <w:r w:rsidRPr="00A61F77">
              <w:t>&gt;&gt;&gt; UE ID(s)</w:t>
            </w:r>
          </w:p>
        </w:tc>
        <w:tc>
          <w:tcPr>
            <w:tcW w:w="7084" w:type="dxa"/>
          </w:tcPr>
          <w:p w14:paraId="425A67F8" w14:textId="77777777" w:rsidR="00891B29" w:rsidRPr="00A61F77" w:rsidRDefault="00891B29" w:rsidP="00A354CC">
            <w:pPr>
              <w:pStyle w:val="TAL"/>
            </w:pPr>
            <w:r w:rsidRPr="00A61F77">
              <w:t>Identifies the UE(s) in the transfer time class with respect to the threshold of the corresponding transfer time class.</w:t>
            </w:r>
          </w:p>
        </w:tc>
      </w:tr>
      <w:tr w:rsidR="00891B29" w:rsidRPr="00A61F77" w14:paraId="47DD7DDD" w14:textId="77777777" w:rsidTr="00A354CC">
        <w:tc>
          <w:tcPr>
            <w:tcW w:w="2547" w:type="dxa"/>
          </w:tcPr>
          <w:p w14:paraId="18CDD8C2" w14:textId="77777777" w:rsidR="00891B29" w:rsidRPr="00A61F77" w:rsidRDefault="00891B29" w:rsidP="00A354CC">
            <w:pPr>
              <w:pStyle w:val="TAL"/>
            </w:pPr>
            <w:r w:rsidRPr="00A61F77">
              <w:t>&gt;&gt;&gt; Ratio of UEs per E2E data volume transfer time class</w:t>
            </w:r>
          </w:p>
        </w:tc>
        <w:tc>
          <w:tcPr>
            <w:tcW w:w="7084" w:type="dxa"/>
          </w:tcPr>
          <w:p w14:paraId="2C0145BF" w14:textId="77777777" w:rsidR="00891B29" w:rsidRPr="00A61F77" w:rsidRDefault="00891B29" w:rsidP="00A354CC">
            <w:pPr>
              <w:pStyle w:val="TAL"/>
            </w:pPr>
            <w:r w:rsidRPr="00A61F77">
              <w:t>Ratio of UEs.</w:t>
            </w:r>
          </w:p>
        </w:tc>
      </w:tr>
      <w:tr w:rsidR="00891B29" w:rsidRPr="00A61F77" w14:paraId="571C8D47" w14:textId="77777777" w:rsidTr="00A354CC">
        <w:tc>
          <w:tcPr>
            <w:tcW w:w="2547" w:type="dxa"/>
          </w:tcPr>
          <w:p w14:paraId="17325A15" w14:textId="77777777" w:rsidR="00891B29" w:rsidRPr="00A61F77" w:rsidRDefault="00891B29" w:rsidP="00A354CC">
            <w:pPr>
              <w:pStyle w:val="TAL"/>
            </w:pPr>
            <w:r w:rsidRPr="00A61F77">
              <w:t>&gt;&gt; Validity period</w:t>
            </w:r>
          </w:p>
        </w:tc>
        <w:tc>
          <w:tcPr>
            <w:tcW w:w="7084" w:type="dxa"/>
          </w:tcPr>
          <w:p w14:paraId="01B6A675" w14:textId="77777777" w:rsidR="00891B29" w:rsidRPr="00A61F77" w:rsidRDefault="00891B29" w:rsidP="00A354CC">
            <w:pPr>
              <w:pStyle w:val="TAL"/>
            </w:pPr>
            <w:r w:rsidRPr="00A61F77">
              <w:t>The validity period</w:t>
            </w:r>
            <w:r>
              <w:t xml:space="preserve"> within the time slot</w:t>
            </w:r>
            <w:r w:rsidRPr="00A61F77">
              <w:t xml:space="preserve"> for the</w:t>
            </w:r>
            <w:r>
              <w:t xml:space="preserve"> Classified</w:t>
            </w:r>
            <w:r w:rsidRPr="00A61F77">
              <w:t xml:space="preserve"> E2E data volume transfer time</w:t>
            </w:r>
            <w:r>
              <w:t>s for a list of UEs</w:t>
            </w:r>
            <w:r w:rsidRPr="00A61F77">
              <w:t xml:space="preserve"> statistics as defined in clause 6.1.3.</w:t>
            </w:r>
          </w:p>
        </w:tc>
      </w:tr>
      <w:tr w:rsidR="00891B29" w:rsidRPr="00A61F77" w14:paraId="67F946B8" w14:textId="77777777" w:rsidTr="00A354CC">
        <w:tc>
          <w:tcPr>
            <w:tcW w:w="2547" w:type="dxa"/>
          </w:tcPr>
          <w:p w14:paraId="7D64AE2A" w14:textId="77777777" w:rsidR="00891B29" w:rsidRPr="00A61F77" w:rsidRDefault="00891B29" w:rsidP="00A354CC">
            <w:pPr>
              <w:pStyle w:val="TAL"/>
            </w:pPr>
            <w:r w:rsidRPr="00A61F77">
              <w:t>&gt;&gt; Spatial Validity</w:t>
            </w:r>
          </w:p>
        </w:tc>
        <w:tc>
          <w:tcPr>
            <w:tcW w:w="7084" w:type="dxa"/>
          </w:tcPr>
          <w:p w14:paraId="1A7A7C25" w14:textId="77777777" w:rsidR="00891B29" w:rsidRPr="00A61F77" w:rsidRDefault="00891B29" w:rsidP="00A354CC">
            <w:pPr>
              <w:pStyle w:val="TAL"/>
            </w:pPr>
            <w:r w:rsidRPr="00A61F77">
              <w:t>Area where the</w:t>
            </w:r>
            <w:r>
              <w:t xml:space="preserve"> Classified</w:t>
            </w:r>
            <w:r w:rsidRPr="00A61F77">
              <w:t xml:space="preserve"> E2E data volume transfer time</w:t>
            </w:r>
            <w:r>
              <w:t>s statistics for a list of UEs</w:t>
            </w:r>
            <w:r w:rsidRPr="00A61F77">
              <w:t xml:space="preserve"> analytics applies.</w:t>
            </w:r>
          </w:p>
        </w:tc>
      </w:tr>
      <w:tr w:rsidR="00891B29" w:rsidRPr="00A61F77" w14:paraId="2B92BED6" w14:textId="77777777" w:rsidTr="00A354CC">
        <w:tc>
          <w:tcPr>
            <w:tcW w:w="2547" w:type="dxa"/>
          </w:tcPr>
          <w:p w14:paraId="611AF249" w14:textId="77777777" w:rsidR="00891B29" w:rsidRPr="00A61F77" w:rsidRDefault="00891B29" w:rsidP="00A354CC">
            <w:pPr>
              <w:pStyle w:val="TAL"/>
            </w:pPr>
            <w:r w:rsidRPr="00A61F77">
              <w:t>&gt; Geographical distribution of the UE(s)</w:t>
            </w:r>
          </w:p>
        </w:tc>
        <w:tc>
          <w:tcPr>
            <w:tcW w:w="7084" w:type="dxa"/>
          </w:tcPr>
          <w:p w14:paraId="61CDB482" w14:textId="77777777" w:rsidR="00891B29" w:rsidRPr="00A61F77" w:rsidRDefault="00891B29" w:rsidP="00A354CC">
            <w:pPr>
              <w:pStyle w:val="TAL"/>
            </w:pPr>
            <w:r w:rsidRPr="00A61F77">
              <w:t>If requested, a list of UEs per location information.</w:t>
            </w:r>
          </w:p>
        </w:tc>
      </w:tr>
      <w:tr w:rsidR="00891B29" w:rsidRPr="007F3F9D" w14:paraId="2397408C" w14:textId="77777777" w:rsidTr="00A354CC">
        <w:tc>
          <w:tcPr>
            <w:tcW w:w="9631" w:type="dxa"/>
            <w:gridSpan w:val="2"/>
          </w:tcPr>
          <w:p w14:paraId="37AFE8E4" w14:textId="77777777" w:rsidR="00891B29" w:rsidRDefault="00891B29" w:rsidP="00A354CC">
            <w:pPr>
              <w:pStyle w:val="TAN"/>
            </w:pPr>
            <w:r>
              <w:t>NOTE 1:</w:t>
            </w:r>
            <w:r>
              <w:tab/>
              <w:t>Analytics subset that can be used in "list of analytics subsets that are requested", "Preferred level of accuracy per analytics subset" and "Reporting Thresholds".</w:t>
            </w:r>
          </w:p>
          <w:p w14:paraId="728641CD" w14:textId="77777777" w:rsidR="00891B29" w:rsidRPr="00A61F77" w:rsidRDefault="00891B29" w:rsidP="00A354CC">
            <w:pPr>
              <w:pStyle w:val="TAN"/>
            </w:pPr>
            <w:r>
              <w:t>NOTE 2:</w:t>
            </w:r>
            <w:r>
              <w:tab/>
              <w:t>The number of transfer time classes may be pre-configured by the operator or provided by the service consumer via reporting thresholds.</w:t>
            </w:r>
          </w:p>
        </w:tc>
      </w:tr>
    </w:tbl>
    <w:p w14:paraId="7C940410" w14:textId="77777777" w:rsidR="00891B29" w:rsidRDefault="00891B29" w:rsidP="00891B29"/>
    <w:p w14:paraId="556CC569" w14:textId="77777777" w:rsidR="00891B29" w:rsidRDefault="00891B29" w:rsidP="00891B29">
      <w:pPr>
        <w:pStyle w:val="TH"/>
      </w:pPr>
      <w:r>
        <w:lastRenderedPageBreak/>
        <w:t>Table 6.18.3-2: E2E data volume transfer time predictions</w:t>
      </w:r>
    </w:p>
    <w:tbl>
      <w:tblPr>
        <w:tblStyle w:val="TableGrid"/>
        <w:tblW w:w="0" w:type="auto"/>
        <w:tblLook w:val="04A0" w:firstRow="1" w:lastRow="0" w:firstColumn="1" w:lastColumn="0" w:noHBand="0" w:noVBand="1"/>
      </w:tblPr>
      <w:tblGrid>
        <w:gridCol w:w="2547"/>
        <w:gridCol w:w="7082"/>
      </w:tblGrid>
      <w:tr w:rsidR="00891B29" w:rsidRPr="00A61F77" w14:paraId="61F275EA" w14:textId="77777777" w:rsidTr="00A354CC">
        <w:tc>
          <w:tcPr>
            <w:tcW w:w="2547" w:type="dxa"/>
          </w:tcPr>
          <w:p w14:paraId="48DE20B0" w14:textId="77777777" w:rsidR="00891B29" w:rsidRPr="00A61F77" w:rsidRDefault="00891B29" w:rsidP="00A354CC">
            <w:pPr>
              <w:pStyle w:val="TAH"/>
            </w:pPr>
            <w:r w:rsidRPr="00A61F77">
              <w:t>Information</w:t>
            </w:r>
          </w:p>
        </w:tc>
        <w:tc>
          <w:tcPr>
            <w:tcW w:w="7084" w:type="dxa"/>
          </w:tcPr>
          <w:p w14:paraId="0C98EE16" w14:textId="77777777" w:rsidR="00891B29" w:rsidRPr="00A61F77" w:rsidRDefault="00891B29" w:rsidP="00A354CC">
            <w:pPr>
              <w:pStyle w:val="TAH"/>
            </w:pPr>
            <w:r w:rsidRPr="00A61F77">
              <w:t>Description</w:t>
            </w:r>
          </w:p>
        </w:tc>
      </w:tr>
      <w:tr w:rsidR="00891B29" w:rsidRPr="007F3F9D" w14:paraId="31612829" w14:textId="77777777" w:rsidTr="00A354CC">
        <w:tc>
          <w:tcPr>
            <w:tcW w:w="2547" w:type="dxa"/>
          </w:tcPr>
          <w:p w14:paraId="2DA28D7E" w14:textId="77777777" w:rsidR="00891B29" w:rsidRPr="007F3F9D" w:rsidRDefault="00891B29" w:rsidP="00A354CC">
            <w:pPr>
              <w:pStyle w:val="TAL"/>
            </w:pPr>
            <w:r w:rsidRPr="007F3F9D">
              <w:t>UE ID or list of UE IDs (1..SUPImax)</w:t>
            </w:r>
          </w:p>
        </w:tc>
        <w:tc>
          <w:tcPr>
            <w:tcW w:w="7084" w:type="dxa"/>
          </w:tcPr>
          <w:p w14:paraId="501ADB70" w14:textId="77777777" w:rsidR="00891B29" w:rsidRPr="007F3F9D" w:rsidRDefault="00891B29" w:rsidP="00A354CC">
            <w:pPr>
              <w:pStyle w:val="TAL"/>
            </w:pPr>
            <w:r w:rsidRPr="007F3F9D">
              <w:t xml:space="preserve">Identifies a UE or a group of UEs, e.g. a list of UEs for which the </w:t>
            </w:r>
            <w:r>
              <w:t xml:space="preserve">predictions </w:t>
            </w:r>
            <w:r w:rsidRPr="007F3F9D">
              <w:t>applies.</w:t>
            </w:r>
          </w:p>
        </w:tc>
      </w:tr>
      <w:tr w:rsidR="00891B29" w:rsidRPr="007F3F9D" w14:paraId="45C681E4" w14:textId="77777777" w:rsidTr="00A354CC">
        <w:tc>
          <w:tcPr>
            <w:tcW w:w="2547" w:type="dxa"/>
          </w:tcPr>
          <w:p w14:paraId="774E89E1" w14:textId="77777777" w:rsidR="00891B29" w:rsidRPr="007F3F9D" w:rsidRDefault="00891B29" w:rsidP="00A354CC">
            <w:pPr>
              <w:pStyle w:val="TAL"/>
            </w:pPr>
            <w:r w:rsidRPr="007F3F9D">
              <w:t>Time slot entry (1..max)</w:t>
            </w:r>
          </w:p>
        </w:tc>
        <w:tc>
          <w:tcPr>
            <w:tcW w:w="7084" w:type="dxa"/>
          </w:tcPr>
          <w:p w14:paraId="1B0C668A" w14:textId="77777777" w:rsidR="00891B29" w:rsidRPr="007F3F9D" w:rsidRDefault="00891B29" w:rsidP="00A354CC">
            <w:pPr>
              <w:pStyle w:val="TAL"/>
            </w:pPr>
            <w:r w:rsidRPr="007F3F9D">
              <w:t>List of time slots during the Analytics target period.</w:t>
            </w:r>
          </w:p>
        </w:tc>
      </w:tr>
      <w:tr w:rsidR="00891B29" w:rsidRPr="007F3F9D" w14:paraId="2C8FBB33" w14:textId="77777777" w:rsidTr="00A354CC">
        <w:tc>
          <w:tcPr>
            <w:tcW w:w="2547" w:type="dxa"/>
          </w:tcPr>
          <w:p w14:paraId="6B71E5C9" w14:textId="77777777" w:rsidR="00891B29" w:rsidRPr="007F3F9D" w:rsidRDefault="00891B29" w:rsidP="00A354CC">
            <w:pPr>
              <w:pStyle w:val="TAL"/>
            </w:pPr>
            <w:r w:rsidRPr="007F3F9D">
              <w:t>&gt; Time slot start</w:t>
            </w:r>
          </w:p>
        </w:tc>
        <w:tc>
          <w:tcPr>
            <w:tcW w:w="7084" w:type="dxa"/>
          </w:tcPr>
          <w:p w14:paraId="0B8947AF" w14:textId="77777777" w:rsidR="00891B29" w:rsidRPr="007F3F9D" w:rsidRDefault="00891B29" w:rsidP="00A354CC">
            <w:pPr>
              <w:pStyle w:val="TAL"/>
            </w:pPr>
            <w:r w:rsidRPr="007F3F9D">
              <w:t>Time slot start within the Analytics target period.</w:t>
            </w:r>
          </w:p>
        </w:tc>
      </w:tr>
      <w:tr w:rsidR="00891B29" w:rsidRPr="007F3F9D" w14:paraId="5602245F" w14:textId="77777777" w:rsidTr="00A354CC">
        <w:tc>
          <w:tcPr>
            <w:tcW w:w="2547" w:type="dxa"/>
          </w:tcPr>
          <w:p w14:paraId="210D56F7" w14:textId="77777777" w:rsidR="00891B29" w:rsidRPr="007F3F9D" w:rsidRDefault="00891B29" w:rsidP="00A354CC">
            <w:pPr>
              <w:pStyle w:val="TAL"/>
            </w:pPr>
            <w:r w:rsidRPr="007F3F9D">
              <w:t>&gt; Duration</w:t>
            </w:r>
          </w:p>
        </w:tc>
        <w:tc>
          <w:tcPr>
            <w:tcW w:w="7084" w:type="dxa"/>
          </w:tcPr>
          <w:p w14:paraId="17CE077E" w14:textId="77777777" w:rsidR="00891B29" w:rsidRPr="007F3F9D" w:rsidRDefault="00891B29" w:rsidP="00A354CC">
            <w:pPr>
              <w:pStyle w:val="TAL"/>
            </w:pPr>
            <w:r w:rsidRPr="007F3F9D">
              <w:t>Duration of the time slot.</w:t>
            </w:r>
          </w:p>
        </w:tc>
      </w:tr>
      <w:tr w:rsidR="00891B29" w:rsidRPr="007F3F9D" w14:paraId="4798A851" w14:textId="77777777" w:rsidTr="00A354CC">
        <w:tc>
          <w:tcPr>
            <w:tcW w:w="2547" w:type="dxa"/>
          </w:tcPr>
          <w:p w14:paraId="2B3A21CF" w14:textId="77777777" w:rsidR="00891B29" w:rsidRPr="007F3F9D" w:rsidRDefault="00891B29" w:rsidP="00A354CC">
            <w:pPr>
              <w:pStyle w:val="TAL"/>
            </w:pPr>
            <w:r w:rsidRPr="007F3F9D">
              <w:t>&gt; E2E data volume transfer time</w:t>
            </w:r>
            <w:r>
              <w:t xml:space="preserve"> information</w:t>
            </w:r>
            <w:r w:rsidRPr="007F3F9D">
              <w:t xml:space="preserve"> (1…max)</w:t>
            </w:r>
          </w:p>
        </w:tc>
        <w:tc>
          <w:tcPr>
            <w:tcW w:w="7084" w:type="dxa"/>
          </w:tcPr>
          <w:p w14:paraId="702FDF1C" w14:textId="77777777" w:rsidR="00891B29" w:rsidRPr="007F3F9D" w:rsidRDefault="00891B29" w:rsidP="00A354CC">
            <w:pPr>
              <w:pStyle w:val="TAL"/>
            </w:pPr>
            <w:r w:rsidRPr="007F3F9D">
              <w:t>List of E2E data volume transfer time</w:t>
            </w:r>
            <w:r>
              <w:t xml:space="preserve"> prediction</w:t>
            </w:r>
            <w:r w:rsidRPr="007F3F9D" w:rsidDel="00D93EC8">
              <w:t xml:space="preserve"> </w:t>
            </w:r>
            <w:r w:rsidRPr="007F3F9D">
              <w:t>per UE.</w:t>
            </w:r>
          </w:p>
          <w:p w14:paraId="778F1800" w14:textId="77777777" w:rsidR="00891B29" w:rsidRPr="007F3F9D" w:rsidRDefault="00891B29" w:rsidP="00A354CC">
            <w:pPr>
              <w:pStyle w:val="TAL"/>
            </w:pPr>
            <w:r w:rsidRPr="007F3F9D">
              <w:t>Max. is the number of UEs, if applicable.</w:t>
            </w:r>
          </w:p>
        </w:tc>
      </w:tr>
      <w:tr w:rsidR="00891B29" w:rsidRPr="007F3F9D" w14:paraId="02017386" w14:textId="77777777" w:rsidTr="00A354CC">
        <w:tc>
          <w:tcPr>
            <w:tcW w:w="2547" w:type="dxa"/>
          </w:tcPr>
          <w:p w14:paraId="467E100E" w14:textId="77777777" w:rsidR="00891B29" w:rsidRPr="007F3F9D" w:rsidRDefault="00891B29" w:rsidP="00A354CC">
            <w:pPr>
              <w:pStyle w:val="TAL"/>
            </w:pPr>
            <w:r w:rsidRPr="007F3F9D">
              <w:t>&gt;&gt; Application ID</w:t>
            </w:r>
          </w:p>
        </w:tc>
        <w:tc>
          <w:tcPr>
            <w:tcW w:w="7084" w:type="dxa"/>
          </w:tcPr>
          <w:p w14:paraId="6D3AC0C0" w14:textId="77777777" w:rsidR="00891B29" w:rsidRPr="007F3F9D" w:rsidRDefault="00891B29" w:rsidP="00A354CC">
            <w:pPr>
              <w:pStyle w:val="TAL"/>
            </w:pPr>
            <w:r w:rsidRPr="007F3F9D">
              <w:t>Identifies</w:t>
            </w:r>
            <w:r w:rsidRPr="007F3F9D">
              <w:rPr>
                <w:rFonts w:eastAsia="SimSun"/>
              </w:rPr>
              <w:t xml:space="preserve"> the application in use during the time slot</w:t>
            </w:r>
            <w:r w:rsidRPr="007F3F9D">
              <w:t>.</w:t>
            </w:r>
          </w:p>
        </w:tc>
      </w:tr>
      <w:tr w:rsidR="00891B29" w:rsidRPr="007F3F9D" w14:paraId="2BE8E85F" w14:textId="77777777" w:rsidTr="00A354CC">
        <w:tc>
          <w:tcPr>
            <w:tcW w:w="2547" w:type="dxa"/>
          </w:tcPr>
          <w:p w14:paraId="0CB99334" w14:textId="77777777" w:rsidR="00891B29" w:rsidRPr="007F3F9D" w:rsidRDefault="00891B29" w:rsidP="00A354CC">
            <w:pPr>
              <w:pStyle w:val="TAL"/>
            </w:pPr>
            <w:r w:rsidRPr="007F3F9D">
              <w:t>&gt;&gt; DNAI</w:t>
            </w:r>
          </w:p>
        </w:tc>
        <w:tc>
          <w:tcPr>
            <w:tcW w:w="7084" w:type="dxa"/>
          </w:tcPr>
          <w:p w14:paraId="4650FC39" w14:textId="77777777" w:rsidR="00891B29" w:rsidRPr="007F3F9D" w:rsidRDefault="00891B29" w:rsidP="00A354CC">
            <w:pPr>
              <w:pStyle w:val="TAL"/>
            </w:pPr>
            <w:r w:rsidRPr="007F3F9D">
              <w:t>Identifier of a user plane access to one or more DN(s) where applications are deployed as defined in TS 23.501 [2].</w:t>
            </w:r>
          </w:p>
        </w:tc>
      </w:tr>
      <w:tr w:rsidR="00891B29" w:rsidRPr="007F3F9D" w14:paraId="1FC93680" w14:textId="77777777" w:rsidTr="00A354CC">
        <w:tc>
          <w:tcPr>
            <w:tcW w:w="2547" w:type="dxa"/>
          </w:tcPr>
          <w:p w14:paraId="21274E9E" w14:textId="77777777" w:rsidR="00891B29" w:rsidRPr="007F3F9D" w:rsidRDefault="00891B29" w:rsidP="00A354CC">
            <w:pPr>
              <w:pStyle w:val="TAL"/>
            </w:pPr>
            <w:r w:rsidRPr="007F3F9D">
              <w:t>&gt;&gt; UE location</w:t>
            </w:r>
          </w:p>
        </w:tc>
        <w:tc>
          <w:tcPr>
            <w:tcW w:w="7084" w:type="dxa"/>
          </w:tcPr>
          <w:p w14:paraId="7BFFCF86" w14:textId="7C8446D8" w:rsidR="00891B29" w:rsidRPr="007F3F9D" w:rsidRDefault="00891B29" w:rsidP="00A354CC">
            <w:pPr>
              <w:pStyle w:val="TAL"/>
            </w:pPr>
            <w:r w:rsidRPr="007F3F9D">
              <w:t>Indicat</w:t>
            </w:r>
            <w:ins w:id="56" w:author="Samsung" w:date="2023-08-07T16:45:00Z">
              <w:r w:rsidR="00A354CC">
                <w:t>es</w:t>
              </w:r>
            </w:ins>
            <w:del w:id="57" w:author="Samsung" w:date="2023-08-07T16:45:00Z">
              <w:r w:rsidRPr="007F3F9D" w:rsidDel="00A354CC">
                <w:delText>ing</w:delText>
              </w:r>
            </w:del>
            <w:r w:rsidRPr="007F3F9D">
              <w:t xml:space="preserve"> the UE location information when the </w:t>
            </w:r>
            <w:del w:id="58" w:author="Samsung" w:date="2023-08-07T14:27:00Z">
              <w:r w:rsidRPr="007F3F9D" w:rsidDel="00322CBD">
                <w:delText xml:space="preserve">UE </w:delText>
              </w:r>
            </w:del>
            <w:r w:rsidRPr="007F3F9D">
              <w:t>service is delivered.</w:t>
            </w:r>
          </w:p>
        </w:tc>
      </w:tr>
      <w:tr w:rsidR="00891B29" w:rsidRPr="007F3F9D" w14:paraId="7DA7EDDC" w14:textId="77777777" w:rsidTr="00A354CC">
        <w:tc>
          <w:tcPr>
            <w:tcW w:w="2547" w:type="dxa"/>
          </w:tcPr>
          <w:p w14:paraId="053C98DB" w14:textId="77777777" w:rsidR="00891B29" w:rsidRPr="007F3F9D" w:rsidRDefault="00891B29" w:rsidP="00A354CC">
            <w:pPr>
              <w:pStyle w:val="TAL"/>
            </w:pPr>
            <w:r w:rsidRPr="007F3F9D">
              <w:t>&gt;&gt;</w:t>
            </w:r>
            <w:r w:rsidRPr="007F3F9D">
              <w:rPr>
                <w:rFonts w:eastAsia="SimSun"/>
              </w:rPr>
              <w:t xml:space="preserve"> DNN</w:t>
            </w:r>
          </w:p>
        </w:tc>
        <w:tc>
          <w:tcPr>
            <w:tcW w:w="7084" w:type="dxa"/>
          </w:tcPr>
          <w:p w14:paraId="00C0C08F" w14:textId="77777777" w:rsidR="00891B29" w:rsidRPr="007F3F9D" w:rsidRDefault="00891B29" w:rsidP="00A354CC">
            <w:pPr>
              <w:pStyle w:val="TAL"/>
            </w:pPr>
            <w:r w:rsidRPr="007F3F9D">
              <w:t>DNN for the PDU Session which contains the QoS flow.</w:t>
            </w:r>
          </w:p>
        </w:tc>
      </w:tr>
      <w:tr w:rsidR="00891B29" w:rsidRPr="007F3F9D" w14:paraId="009F787A" w14:textId="77777777" w:rsidTr="00A354CC">
        <w:tc>
          <w:tcPr>
            <w:tcW w:w="2547" w:type="dxa"/>
          </w:tcPr>
          <w:p w14:paraId="2E5D0ECE" w14:textId="77777777" w:rsidR="00891B29" w:rsidRPr="007F3F9D" w:rsidRDefault="00891B29" w:rsidP="00A354CC">
            <w:pPr>
              <w:pStyle w:val="TAL"/>
            </w:pPr>
            <w:r w:rsidRPr="007F3F9D">
              <w:t>&gt;&gt; S-NSSAI</w:t>
            </w:r>
          </w:p>
        </w:tc>
        <w:tc>
          <w:tcPr>
            <w:tcW w:w="7084" w:type="dxa"/>
          </w:tcPr>
          <w:p w14:paraId="430DB9D8" w14:textId="7B16C767" w:rsidR="00891B29" w:rsidRPr="007F3F9D" w:rsidRDefault="00891B29" w:rsidP="00A354CC">
            <w:pPr>
              <w:pStyle w:val="TAL"/>
            </w:pPr>
            <w:r w:rsidRPr="007F3F9D">
              <w:t xml:space="preserve">Identifies the Network Slice used to access the </w:t>
            </w:r>
            <w:del w:id="59" w:author="Samsung" w:date="2023-08-11T13:27:00Z">
              <w:r w:rsidRPr="007F3F9D" w:rsidDel="00EA3DA0">
                <w:delText>A</w:delText>
              </w:r>
            </w:del>
            <w:ins w:id="60" w:author="Samsung" w:date="2023-08-11T13:27:00Z">
              <w:r w:rsidR="00EA3DA0">
                <w:t>a</w:t>
              </w:r>
            </w:ins>
            <w:r w:rsidRPr="007F3F9D">
              <w:t>pplication.</w:t>
            </w:r>
          </w:p>
        </w:tc>
      </w:tr>
      <w:tr w:rsidR="00891B29" w:rsidRPr="007F3F9D" w14:paraId="1E37CFDB" w14:textId="77777777" w:rsidTr="00A354CC">
        <w:tc>
          <w:tcPr>
            <w:tcW w:w="2547" w:type="dxa"/>
          </w:tcPr>
          <w:p w14:paraId="00DD8E1B" w14:textId="77777777" w:rsidR="00891B29" w:rsidRPr="007F3F9D" w:rsidRDefault="00891B29" w:rsidP="00A354CC">
            <w:pPr>
              <w:pStyle w:val="TAL"/>
            </w:pPr>
            <w:r>
              <w:t>&gt;&gt; RAT Type</w:t>
            </w:r>
          </w:p>
        </w:tc>
        <w:tc>
          <w:tcPr>
            <w:tcW w:w="7084" w:type="dxa"/>
          </w:tcPr>
          <w:p w14:paraId="4EA1549C" w14:textId="5FDBC0DB" w:rsidR="00891B29" w:rsidRPr="007F3F9D" w:rsidRDefault="00891B29" w:rsidP="00A354CC">
            <w:pPr>
              <w:pStyle w:val="TAL"/>
            </w:pPr>
            <w:r>
              <w:t>Indicat</w:t>
            </w:r>
            <w:ins w:id="61" w:author="Samsung" w:date="2023-08-07T16:45:00Z">
              <w:r w:rsidR="00A354CC">
                <w:t>es</w:t>
              </w:r>
            </w:ins>
            <w:del w:id="62" w:author="Samsung" w:date="2023-08-07T16:45:00Z">
              <w:r w:rsidDel="00A354CC">
                <w:delText>ing</w:delText>
              </w:r>
            </w:del>
            <w:r>
              <w:t xml:space="preserve"> the list of RAT type(s) for which the E2E data volume transfer time applies.</w:t>
            </w:r>
          </w:p>
        </w:tc>
      </w:tr>
      <w:tr w:rsidR="00891B29" w:rsidRPr="007F3F9D" w14:paraId="58480B9C" w14:textId="77777777" w:rsidTr="00A354CC">
        <w:tc>
          <w:tcPr>
            <w:tcW w:w="2547" w:type="dxa"/>
          </w:tcPr>
          <w:p w14:paraId="5E2DD45B" w14:textId="77777777" w:rsidR="00891B29" w:rsidRPr="007F3F9D" w:rsidRDefault="00891B29" w:rsidP="00A354CC">
            <w:pPr>
              <w:pStyle w:val="TAL"/>
            </w:pPr>
            <w:r>
              <w:t>&gt;&gt; Access Type</w:t>
            </w:r>
          </w:p>
        </w:tc>
        <w:tc>
          <w:tcPr>
            <w:tcW w:w="7084" w:type="dxa"/>
          </w:tcPr>
          <w:p w14:paraId="1F38920F" w14:textId="77777777" w:rsidR="00891B29" w:rsidRPr="007F3F9D" w:rsidRDefault="00891B29" w:rsidP="00A354CC">
            <w:pPr>
              <w:pStyle w:val="TAL"/>
            </w:pPr>
            <w:r>
              <w:t>Access Type when the UE establishes a PDU Session for the AF.</w:t>
            </w:r>
          </w:p>
        </w:tc>
      </w:tr>
      <w:tr w:rsidR="00891B29" w:rsidRPr="007F3F9D" w14:paraId="66F2BBF8" w14:textId="77777777" w:rsidTr="00A354CC">
        <w:tc>
          <w:tcPr>
            <w:tcW w:w="2547" w:type="dxa"/>
          </w:tcPr>
          <w:p w14:paraId="5EF2486C" w14:textId="77777777" w:rsidR="00891B29" w:rsidRPr="007F3F9D" w:rsidRDefault="00891B29" w:rsidP="00A354CC">
            <w:pPr>
              <w:pStyle w:val="TAL"/>
            </w:pPr>
            <w:r w:rsidRPr="007F3F9D">
              <w:t>&gt;&gt; Validity period</w:t>
            </w:r>
          </w:p>
        </w:tc>
        <w:tc>
          <w:tcPr>
            <w:tcW w:w="7084" w:type="dxa"/>
          </w:tcPr>
          <w:p w14:paraId="0FD12E87" w14:textId="77777777" w:rsidR="00891B29" w:rsidRPr="007F3F9D" w:rsidRDefault="00891B29" w:rsidP="00A354CC">
            <w:pPr>
              <w:pStyle w:val="TAL"/>
            </w:pPr>
            <w:r w:rsidRPr="007F3F9D">
              <w:t>The validity period</w:t>
            </w:r>
            <w:r>
              <w:t xml:space="preserve"> within the time slot</w:t>
            </w:r>
            <w:r w:rsidRPr="007F3F9D">
              <w:t xml:space="preserve"> for the E2E data volume transfer time prediction as defined in clause 6.1.3.</w:t>
            </w:r>
          </w:p>
        </w:tc>
      </w:tr>
      <w:tr w:rsidR="00891B29" w:rsidRPr="007F3F9D" w14:paraId="475F69AA" w14:textId="77777777" w:rsidTr="00A354CC">
        <w:tc>
          <w:tcPr>
            <w:tcW w:w="2547" w:type="dxa"/>
          </w:tcPr>
          <w:p w14:paraId="09220B83" w14:textId="77777777" w:rsidR="00891B29" w:rsidRPr="007F3F9D" w:rsidRDefault="00891B29" w:rsidP="00A354CC">
            <w:pPr>
              <w:pStyle w:val="TAL"/>
            </w:pPr>
            <w:r w:rsidRPr="007F3F9D">
              <w:t>&gt;&gt; Spatial validity</w:t>
            </w:r>
          </w:p>
        </w:tc>
        <w:tc>
          <w:tcPr>
            <w:tcW w:w="7084" w:type="dxa"/>
          </w:tcPr>
          <w:p w14:paraId="7A206213" w14:textId="77777777" w:rsidR="00891B29" w:rsidRPr="007F3F9D" w:rsidRDefault="00891B29" w:rsidP="00A354CC">
            <w:pPr>
              <w:pStyle w:val="TAL"/>
            </w:pPr>
            <w:r w:rsidRPr="007F3F9D">
              <w:t>Area where the E2E data volume transfer time prediction applies.</w:t>
            </w:r>
          </w:p>
        </w:tc>
      </w:tr>
      <w:tr w:rsidR="00891B29" w:rsidRPr="007F3F9D" w14:paraId="05937487" w14:textId="77777777" w:rsidTr="00A354CC">
        <w:tc>
          <w:tcPr>
            <w:tcW w:w="2547" w:type="dxa"/>
          </w:tcPr>
          <w:p w14:paraId="326574DA" w14:textId="77777777" w:rsidR="00891B29" w:rsidRPr="007F3F9D" w:rsidRDefault="00891B29" w:rsidP="00A354CC">
            <w:pPr>
              <w:pStyle w:val="TAL"/>
            </w:pPr>
            <w:r w:rsidRPr="007F3F9D">
              <w:t>&gt;&gt; E2E data volume transfer time UL</w:t>
            </w:r>
          </w:p>
        </w:tc>
        <w:tc>
          <w:tcPr>
            <w:tcW w:w="7084" w:type="dxa"/>
          </w:tcPr>
          <w:p w14:paraId="79409DB8" w14:textId="77777777" w:rsidR="00891B29" w:rsidRPr="007F3F9D" w:rsidRDefault="00891B29" w:rsidP="00A354CC">
            <w:pPr>
              <w:pStyle w:val="TAL"/>
            </w:pPr>
            <w:r w:rsidRPr="007F3F9D">
              <w:t>E2E data volume transfer time indicators.</w:t>
            </w:r>
          </w:p>
          <w:p w14:paraId="3EEF8378" w14:textId="77777777" w:rsidR="00891B29" w:rsidRPr="007F3F9D" w:rsidRDefault="00891B29" w:rsidP="00A354CC">
            <w:pPr>
              <w:pStyle w:val="TAL"/>
            </w:pPr>
            <w:r w:rsidRPr="007F3F9D">
              <w:t>Predictions of E2E data volume transfer time for uplink over the</w:t>
            </w:r>
            <w:r>
              <w:t xml:space="preserve"> time slot</w:t>
            </w:r>
            <w:r w:rsidRPr="007F3F9D">
              <w:t xml:space="preserve"> (e.g. average, variance).</w:t>
            </w:r>
          </w:p>
        </w:tc>
      </w:tr>
      <w:tr w:rsidR="00891B29" w:rsidRPr="007F3F9D" w14:paraId="1673E7AB" w14:textId="77777777" w:rsidTr="00A354CC">
        <w:tc>
          <w:tcPr>
            <w:tcW w:w="2547" w:type="dxa"/>
          </w:tcPr>
          <w:p w14:paraId="04EA2208" w14:textId="77777777" w:rsidR="00891B29" w:rsidRPr="007F3F9D" w:rsidRDefault="00891B29" w:rsidP="00A354CC">
            <w:pPr>
              <w:pStyle w:val="TAL"/>
            </w:pPr>
            <w:r w:rsidRPr="007F3F9D">
              <w:t>&gt;&gt;&gt; Data volume UL</w:t>
            </w:r>
          </w:p>
        </w:tc>
        <w:tc>
          <w:tcPr>
            <w:tcW w:w="7084" w:type="dxa"/>
          </w:tcPr>
          <w:p w14:paraId="25284F38" w14:textId="77777777" w:rsidR="00891B29" w:rsidRPr="007F3F9D" w:rsidRDefault="00891B29" w:rsidP="00A354CC">
            <w:pPr>
              <w:pStyle w:val="TAL"/>
            </w:pPr>
            <w:r w:rsidRPr="007F3F9D">
              <w:t>Indicates uplink data volume used to derive E2E data volume transfer time UL.</w:t>
            </w:r>
          </w:p>
        </w:tc>
      </w:tr>
      <w:tr w:rsidR="00891B29" w:rsidRPr="007F3F9D" w14:paraId="76A106F2" w14:textId="77777777" w:rsidTr="00A354CC">
        <w:tc>
          <w:tcPr>
            <w:tcW w:w="2547" w:type="dxa"/>
          </w:tcPr>
          <w:p w14:paraId="778B5A2B" w14:textId="77777777" w:rsidR="00891B29" w:rsidRPr="007F3F9D" w:rsidRDefault="00891B29" w:rsidP="00A354CC">
            <w:pPr>
              <w:pStyle w:val="TAL"/>
            </w:pPr>
            <w:r w:rsidRPr="007F3F9D">
              <w:t>&gt;&gt; E2E data volume transfer time</w:t>
            </w:r>
            <w:r w:rsidRPr="007F3F9D" w:rsidDel="00712EB5">
              <w:t xml:space="preserve"> </w:t>
            </w:r>
            <w:r w:rsidRPr="007F3F9D">
              <w:t>DL</w:t>
            </w:r>
          </w:p>
        </w:tc>
        <w:tc>
          <w:tcPr>
            <w:tcW w:w="7084" w:type="dxa"/>
          </w:tcPr>
          <w:p w14:paraId="380F15AA" w14:textId="77777777" w:rsidR="00891B29" w:rsidRPr="007F3F9D" w:rsidRDefault="00891B29" w:rsidP="00A354CC">
            <w:pPr>
              <w:pStyle w:val="TAL"/>
            </w:pPr>
            <w:r w:rsidRPr="007F3F9D">
              <w:t>E2E data volume transfer time</w:t>
            </w:r>
            <w:r w:rsidRPr="007F3F9D" w:rsidDel="00413C7C">
              <w:t xml:space="preserve"> </w:t>
            </w:r>
            <w:r w:rsidRPr="007F3F9D">
              <w:t>DL indicators.</w:t>
            </w:r>
          </w:p>
          <w:p w14:paraId="35BEDFEB" w14:textId="77777777" w:rsidR="00891B29" w:rsidRPr="007F3F9D" w:rsidRDefault="00891B29" w:rsidP="00A354CC">
            <w:pPr>
              <w:pStyle w:val="TAL"/>
            </w:pPr>
            <w:r w:rsidRPr="007F3F9D">
              <w:t>Predictions of E2E data volume transfer time for downlink over the</w:t>
            </w:r>
            <w:r>
              <w:t xml:space="preserve"> time slot</w:t>
            </w:r>
            <w:r w:rsidRPr="007F3F9D">
              <w:t xml:space="preserve"> (e.g. average, variance).</w:t>
            </w:r>
          </w:p>
        </w:tc>
      </w:tr>
      <w:tr w:rsidR="00891B29" w:rsidRPr="007F3F9D" w14:paraId="67DE3CA2" w14:textId="77777777" w:rsidTr="00A354CC">
        <w:tc>
          <w:tcPr>
            <w:tcW w:w="2547" w:type="dxa"/>
          </w:tcPr>
          <w:p w14:paraId="1A94642F" w14:textId="77777777" w:rsidR="00891B29" w:rsidRPr="007F3F9D" w:rsidRDefault="00891B29" w:rsidP="00A354CC">
            <w:pPr>
              <w:pStyle w:val="TAL"/>
            </w:pPr>
            <w:r w:rsidRPr="007F3F9D">
              <w:t>&gt;&gt;&gt; Data volume DL</w:t>
            </w:r>
          </w:p>
        </w:tc>
        <w:tc>
          <w:tcPr>
            <w:tcW w:w="7084" w:type="dxa"/>
          </w:tcPr>
          <w:p w14:paraId="49D412B3" w14:textId="77777777" w:rsidR="00891B29" w:rsidRPr="007F3F9D" w:rsidRDefault="00891B29" w:rsidP="00A354CC">
            <w:pPr>
              <w:pStyle w:val="TAL"/>
            </w:pPr>
            <w:r w:rsidRPr="007F3F9D">
              <w:t>Indicates downlink data volume used to derive E2E data volume transfer time DL</w:t>
            </w:r>
          </w:p>
        </w:tc>
      </w:tr>
      <w:tr w:rsidR="00891B29" w:rsidRPr="007F3F9D" w14:paraId="6DF3335A" w14:textId="77777777" w:rsidTr="00A354CC">
        <w:tc>
          <w:tcPr>
            <w:tcW w:w="2547" w:type="dxa"/>
          </w:tcPr>
          <w:p w14:paraId="53C90A5C" w14:textId="77777777" w:rsidR="00891B29" w:rsidRPr="007F3F9D" w:rsidRDefault="00891B29" w:rsidP="00A354CC">
            <w:pPr>
              <w:pStyle w:val="TAL"/>
            </w:pPr>
            <w:r w:rsidRPr="007F3F9D">
              <w:t>&gt; Classified E2E data volume transfer time</w:t>
            </w:r>
            <w:r>
              <w:t xml:space="preserve"> information</w:t>
            </w:r>
            <w:r w:rsidRPr="007F3F9D">
              <w:t xml:space="preserve"> for a list of UEs (NOTE</w:t>
            </w:r>
            <w:r>
              <w:t> </w:t>
            </w:r>
            <w:r w:rsidRPr="007F3F9D">
              <w:t>1)</w:t>
            </w:r>
          </w:p>
        </w:tc>
        <w:tc>
          <w:tcPr>
            <w:tcW w:w="7084" w:type="dxa"/>
          </w:tcPr>
          <w:p w14:paraId="629F60C2" w14:textId="77777777" w:rsidR="00891B29" w:rsidRPr="007F3F9D" w:rsidRDefault="00891B29" w:rsidP="00A354CC">
            <w:pPr>
              <w:pStyle w:val="TAL"/>
            </w:pPr>
            <w:r w:rsidRPr="007F3F9D">
              <w:t>Classified E2E data volume transfer time prediction for multiple UEs with respect to one or more reporting thresholds (e.g. NWDAF may provide the ratio of UEs that have reached certain Reporting Threshold(s)).</w:t>
            </w:r>
          </w:p>
          <w:p w14:paraId="174FDD8D" w14:textId="77777777" w:rsidR="00891B29" w:rsidRPr="007F3F9D" w:rsidRDefault="00891B29" w:rsidP="00A354CC">
            <w:pPr>
              <w:pStyle w:val="TAL"/>
            </w:pPr>
            <w:r w:rsidRPr="007F3F9D">
              <w:t>The list of UEs is indicated in the request of service consumer.</w:t>
            </w:r>
          </w:p>
        </w:tc>
      </w:tr>
      <w:tr w:rsidR="00891B29" w:rsidRPr="007F3F9D" w14:paraId="02D31292" w14:textId="77777777" w:rsidTr="00A354CC">
        <w:tc>
          <w:tcPr>
            <w:tcW w:w="2547" w:type="dxa"/>
          </w:tcPr>
          <w:p w14:paraId="2605E853" w14:textId="77777777" w:rsidR="00891B29" w:rsidRPr="007F3F9D" w:rsidRDefault="00891B29" w:rsidP="00A354CC">
            <w:pPr>
              <w:pStyle w:val="TAL"/>
            </w:pPr>
            <w:r w:rsidRPr="007F3F9D">
              <w:t>&gt;&gt; E2E data volume transfer time classes (1…max) (NOTE</w:t>
            </w:r>
            <w:r>
              <w:t> </w:t>
            </w:r>
            <w:r w:rsidRPr="007F3F9D">
              <w:t>2)</w:t>
            </w:r>
          </w:p>
        </w:tc>
        <w:tc>
          <w:tcPr>
            <w:tcW w:w="7084" w:type="dxa"/>
          </w:tcPr>
          <w:p w14:paraId="4BAE8FE5" w14:textId="77777777" w:rsidR="00891B29" w:rsidRPr="007F3F9D" w:rsidRDefault="00891B29" w:rsidP="00A354CC">
            <w:pPr>
              <w:pStyle w:val="TAL"/>
            </w:pPr>
            <w:r w:rsidRPr="007F3F9D">
              <w:t>List with group of UEs classified by ranges of E2E data volume transfer time.</w:t>
            </w:r>
          </w:p>
        </w:tc>
      </w:tr>
      <w:tr w:rsidR="00891B29" w:rsidRPr="007F3F9D" w14:paraId="7BBF39CF" w14:textId="77777777" w:rsidTr="00A354CC">
        <w:tc>
          <w:tcPr>
            <w:tcW w:w="2547" w:type="dxa"/>
          </w:tcPr>
          <w:p w14:paraId="767C1E5D" w14:textId="77777777" w:rsidR="00891B29" w:rsidRPr="007F3F9D" w:rsidRDefault="00891B29" w:rsidP="00A354CC">
            <w:pPr>
              <w:pStyle w:val="TAL"/>
            </w:pPr>
            <w:r w:rsidRPr="007F3F9D">
              <w:t xml:space="preserve">&gt;&gt;&gt; UE ID(s) </w:t>
            </w:r>
          </w:p>
        </w:tc>
        <w:tc>
          <w:tcPr>
            <w:tcW w:w="7084" w:type="dxa"/>
          </w:tcPr>
          <w:p w14:paraId="12A5BFE4" w14:textId="77777777" w:rsidR="00891B29" w:rsidRPr="007F3F9D" w:rsidRDefault="00891B29" w:rsidP="00A354CC">
            <w:pPr>
              <w:pStyle w:val="TAL"/>
            </w:pPr>
            <w:r w:rsidRPr="007F3F9D">
              <w:t>Identifies the UE(s) in the transfer time class with respect to the threshold of the corresponding transfer time class.</w:t>
            </w:r>
          </w:p>
        </w:tc>
      </w:tr>
      <w:tr w:rsidR="00891B29" w:rsidRPr="00F2150B" w14:paraId="5D6EDDA9" w14:textId="77777777" w:rsidTr="00A354CC">
        <w:tc>
          <w:tcPr>
            <w:tcW w:w="2547" w:type="dxa"/>
          </w:tcPr>
          <w:p w14:paraId="7219ABF0" w14:textId="77777777" w:rsidR="00891B29" w:rsidRPr="007F3F9D" w:rsidRDefault="00891B29" w:rsidP="00A354CC">
            <w:pPr>
              <w:pStyle w:val="TAL"/>
            </w:pPr>
            <w:r w:rsidRPr="007F3F9D">
              <w:t>&gt;&gt;&gt; Ratio of UEs per E2E data volume transfer time class</w:t>
            </w:r>
          </w:p>
        </w:tc>
        <w:tc>
          <w:tcPr>
            <w:tcW w:w="7084" w:type="dxa"/>
          </w:tcPr>
          <w:p w14:paraId="5DE60C33" w14:textId="77777777" w:rsidR="00891B29" w:rsidRPr="007F3F9D" w:rsidRDefault="00891B29" w:rsidP="00A354CC">
            <w:pPr>
              <w:pStyle w:val="TAL"/>
            </w:pPr>
            <w:r>
              <w:t>Ratio of UEs.</w:t>
            </w:r>
          </w:p>
        </w:tc>
      </w:tr>
      <w:tr w:rsidR="00891B29" w:rsidRPr="007F3F9D" w14:paraId="3888B85C" w14:textId="77777777" w:rsidTr="00A354CC">
        <w:tc>
          <w:tcPr>
            <w:tcW w:w="2547" w:type="dxa"/>
          </w:tcPr>
          <w:p w14:paraId="013A9422" w14:textId="77777777" w:rsidR="00891B29" w:rsidRPr="007F3F9D" w:rsidRDefault="00891B29" w:rsidP="00A354CC">
            <w:pPr>
              <w:pStyle w:val="TAL"/>
            </w:pPr>
            <w:r w:rsidRPr="007F3F9D">
              <w:t>&gt;&gt; Validity period</w:t>
            </w:r>
          </w:p>
        </w:tc>
        <w:tc>
          <w:tcPr>
            <w:tcW w:w="7084" w:type="dxa"/>
          </w:tcPr>
          <w:p w14:paraId="3F5199DE" w14:textId="77777777" w:rsidR="00891B29" w:rsidRPr="007F3F9D" w:rsidRDefault="00891B29" w:rsidP="00A354CC">
            <w:pPr>
              <w:pStyle w:val="TAL"/>
            </w:pPr>
            <w:r w:rsidRPr="007F3F9D">
              <w:t>The validity period</w:t>
            </w:r>
            <w:r>
              <w:t xml:space="preserve"> within the time slot</w:t>
            </w:r>
            <w:r w:rsidRPr="007F3F9D">
              <w:t xml:space="preserve"> for the</w:t>
            </w:r>
            <w:r>
              <w:t xml:space="preserve"> Classified</w:t>
            </w:r>
            <w:r w:rsidRPr="007F3F9D">
              <w:t xml:space="preserve"> E2E data volume transfer time</w:t>
            </w:r>
            <w:r>
              <w:t>s for a list of UEs</w:t>
            </w:r>
            <w:r w:rsidRPr="007F3F9D">
              <w:t xml:space="preserve"> prediction as defined in clause 6.1.3.</w:t>
            </w:r>
          </w:p>
        </w:tc>
      </w:tr>
      <w:tr w:rsidR="00891B29" w:rsidRPr="007F3F9D" w14:paraId="478F0B91" w14:textId="77777777" w:rsidTr="00A354CC">
        <w:tc>
          <w:tcPr>
            <w:tcW w:w="2547" w:type="dxa"/>
          </w:tcPr>
          <w:p w14:paraId="70157723" w14:textId="77777777" w:rsidR="00891B29" w:rsidRPr="007F3F9D" w:rsidRDefault="00891B29" w:rsidP="00A354CC">
            <w:pPr>
              <w:pStyle w:val="TAL"/>
            </w:pPr>
            <w:r w:rsidRPr="007F3F9D">
              <w:t>&gt;&gt; Spatial Validity</w:t>
            </w:r>
          </w:p>
        </w:tc>
        <w:tc>
          <w:tcPr>
            <w:tcW w:w="7084" w:type="dxa"/>
          </w:tcPr>
          <w:p w14:paraId="02887221" w14:textId="77777777" w:rsidR="00891B29" w:rsidRPr="007F3F9D" w:rsidRDefault="00891B29" w:rsidP="00A354CC">
            <w:pPr>
              <w:pStyle w:val="TAL"/>
            </w:pPr>
            <w:r w:rsidRPr="007F3F9D">
              <w:t>Area where the</w:t>
            </w:r>
            <w:r>
              <w:t xml:space="preserve"> Classified</w:t>
            </w:r>
            <w:r w:rsidRPr="007F3F9D">
              <w:t xml:space="preserve"> E2E data volume transfer time</w:t>
            </w:r>
            <w:r>
              <w:t>s prediction for a list of UEs</w:t>
            </w:r>
            <w:r w:rsidRPr="007F3F9D">
              <w:t xml:space="preserve"> applies.</w:t>
            </w:r>
          </w:p>
        </w:tc>
      </w:tr>
      <w:tr w:rsidR="00891B29" w:rsidRPr="007F3F9D" w14:paraId="2B14AEAE" w14:textId="77777777" w:rsidTr="00A354CC">
        <w:tc>
          <w:tcPr>
            <w:tcW w:w="2547" w:type="dxa"/>
          </w:tcPr>
          <w:p w14:paraId="55BBA0A1" w14:textId="77777777" w:rsidR="00891B29" w:rsidRPr="007F3F9D" w:rsidRDefault="00891B29" w:rsidP="00A354CC">
            <w:pPr>
              <w:pStyle w:val="TAL"/>
            </w:pPr>
            <w:r w:rsidRPr="007F3F9D">
              <w:t>&gt; Geographical distribution of the UE(s)</w:t>
            </w:r>
          </w:p>
        </w:tc>
        <w:tc>
          <w:tcPr>
            <w:tcW w:w="7084" w:type="dxa"/>
          </w:tcPr>
          <w:p w14:paraId="1A0E2100" w14:textId="77777777" w:rsidR="00891B29" w:rsidRPr="007F3F9D" w:rsidRDefault="00891B29" w:rsidP="00A354CC">
            <w:pPr>
              <w:pStyle w:val="TAL"/>
            </w:pPr>
            <w:r w:rsidRPr="007F3F9D">
              <w:t>If requested, a list of UEs per location information.</w:t>
            </w:r>
          </w:p>
        </w:tc>
      </w:tr>
      <w:tr w:rsidR="00891B29" w:rsidRPr="007F3F9D" w14:paraId="34DA791E" w14:textId="77777777" w:rsidTr="00A354CC">
        <w:tc>
          <w:tcPr>
            <w:tcW w:w="2547" w:type="dxa"/>
          </w:tcPr>
          <w:p w14:paraId="537E0D18" w14:textId="77777777" w:rsidR="00891B29" w:rsidRPr="007F3F9D" w:rsidRDefault="00891B29" w:rsidP="00A354CC">
            <w:pPr>
              <w:pStyle w:val="TAL"/>
            </w:pPr>
            <w:r w:rsidRPr="007F3F9D">
              <w:t>Confidence</w:t>
            </w:r>
          </w:p>
        </w:tc>
        <w:tc>
          <w:tcPr>
            <w:tcW w:w="7084" w:type="dxa"/>
          </w:tcPr>
          <w:p w14:paraId="25C9414A" w14:textId="77777777" w:rsidR="00891B29" w:rsidRPr="007F3F9D" w:rsidRDefault="00891B29" w:rsidP="00A354CC">
            <w:pPr>
              <w:pStyle w:val="TAL"/>
            </w:pPr>
            <w:r w:rsidRPr="007F3F9D">
              <w:t>Confidence of this prediction.</w:t>
            </w:r>
          </w:p>
        </w:tc>
      </w:tr>
      <w:tr w:rsidR="00891B29" w:rsidRPr="007F3F9D" w14:paraId="0DAB6075" w14:textId="77777777" w:rsidTr="00A354CC">
        <w:tc>
          <w:tcPr>
            <w:tcW w:w="9631" w:type="dxa"/>
            <w:gridSpan w:val="2"/>
          </w:tcPr>
          <w:p w14:paraId="3C654772" w14:textId="77777777" w:rsidR="00891B29" w:rsidRDefault="00891B29" w:rsidP="00A354CC">
            <w:pPr>
              <w:pStyle w:val="TAN"/>
            </w:pPr>
            <w:r>
              <w:t>NOTE 1:</w:t>
            </w:r>
            <w:r>
              <w:tab/>
              <w:t>Analytics subset that can be used in "list of analytics subsets that are requested", "Preferred level of accuracy per analytics subset" and "Reporting Thresholds".</w:t>
            </w:r>
          </w:p>
          <w:p w14:paraId="1472A833" w14:textId="77777777" w:rsidR="00891B29" w:rsidRPr="007F3F9D" w:rsidRDefault="00891B29" w:rsidP="00A354CC">
            <w:pPr>
              <w:pStyle w:val="TAN"/>
            </w:pPr>
            <w:r>
              <w:t>NOTE 2:</w:t>
            </w:r>
            <w:r>
              <w:tab/>
              <w:t>The number of transfer time classes may be pre-configured by the operator or provided by the service consumer via reporting thresholds.</w:t>
            </w:r>
          </w:p>
        </w:tc>
      </w:tr>
    </w:tbl>
    <w:p w14:paraId="02A01743" w14:textId="77777777" w:rsidR="00891B29" w:rsidRDefault="00891B29" w:rsidP="00891B29"/>
    <w:p w14:paraId="52A92601" w14:textId="77777777" w:rsidR="00891B29" w:rsidRDefault="00891B29" w:rsidP="00891B29">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3E78B714" w14:textId="381456BA" w:rsidR="00891B29" w:rsidRDefault="00891B29" w:rsidP="00992869"/>
    <w:p w14:paraId="7F4FFCF3" w14:textId="3AA7FF3F" w:rsidR="00891B29" w:rsidRDefault="00891B29" w:rsidP="00992869"/>
    <w:p w14:paraId="59F7EF39" w14:textId="17A147A9" w:rsidR="00891B29" w:rsidRDefault="00891B29" w:rsidP="00992869"/>
    <w:p w14:paraId="3402744A" w14:textId="77777777" w:rsidR="00891B29" w:rsidRDefault="00891B29" w:rsidP="00891B29">
      <w:pPr>
        <w:pStyle w:val="10"/>
      </w:pPr>
      <w:r>
        <w:t xml:space="preserve">* * *Next Change * * * </w:t>
      </w:r>
    </w:p>
    <w:p w14:paraId="769DA135" w14:textId="77777777" w:rsidR="00A354CC" w:rsidRDefault="00A354CC" w:rsidP="00A354CC">
      <w:pPr>
        <w:pStyle w:val="Heading3"/>
      </w:pPr>
      <w:bookmarkStart w:id="63" w:name="_Toc138253011"/>
      <w:r>
        <w:lastRenderedPageBreak/>
        <w:t>6.18.4</w:t>
      </w:r>
      <w:r>
        <w:tab/>
        <w:t>Procedures</w:t>
      </w:r>
      <w:bookmarkEnd w:id="63"/>
    </w:p>
    <w:p w14:paraId="183E7354" w14:textId="77777777" w:rsidR="00A354CC" w:rsidRDefault="00A354CC" w:rsidP="00A354CC">
      <w:r>
        <w:t>The NWDAF can provide E2E data volume transfer time analytics to a 5GC NF (e.g. AF, or NEF).</w:t>
      </w:r>
    </w:p>
    <w:p w14:paraId="2EDB27C5" w14:textId="77777777" w:rsidR="00A354CC" w:rsidRDefault="00A354CC" w:rsidP="00A354CC">
      <w:pPr>
        <w:pStyle w:val="TH"/>
      </w:pPr>
      <w:r>
        <w:rPr>
          <w:noProof/>
        </w:rPr>
        <w:object w:dxaOrig="20062" w:dyaOrig="16380" w14:anchorId="0BAC9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93.2pt;mso-width-percent:0;mso-height-percent:0;mso-width-percent:0;mso-height-percent:0" o:ole="">
            <v:imagedata r:id="rId17" o:title=""/>
          </v:shape>
          <o:OLEObject Type="Embed" ProgID="Visio.Drawing.15" ShapeID="_x0000_i1025" DrawAspect="Content" ObjectID="_1753285959" r:id="rId18"/>
        </w:object>
      </w:r>
    </w:p>
    <w:p w14:paraId="28918AA2" w14:textId="77777777" w:rsidR="00A354CC" w:rsidRDefault="00A354CC" w:rsidP="00A354CC">
      <w:pPr>
        <w:pStyle w:val="TF"/>
      </w:pPr>
      <w:r>
        <w:t>Figure 6.18.4-1: Procedure for E2E data volume transfer time analytics</w:t>
      </w:r>
    </w:p>
    <w:p w14:paraId="72802910" w14:textId="35C879F1" w:rsidR="00A354CC" w:rsidRDefault="00A354CC" w:rsidP="00A354CC">
      <w:pPr>
        <w:pStyle w:val="B1"/>
      </w:pPr>
      <w:r>
        <w:t>1.</w:t>
      </w:r>
      <w:r>
        <w:tab/>
        <w:t>The Consumer NF, e.g. AF</w:t>
      </w:r>
      <w:del w:id="64" w:author="Samsung" w:date="2023-08-07T16:51:00Z">
        <w:r w:rsidDel="005C2920">
          <w:delText>,</w:delText>
        </w:r>
      </w:del>
      <w:r>
        <w:t xml:space="preserve"> or NEF, requests or subscribes to analytics for E2E data volume transfer time analytics from NWDAF (possibly via NEF in case the consumer NF is </w:t>
      </w:r>
      <w:ins w:id="65" w:author="Samsung" w:date="2023-08-07T16:52:00Z">
        <w:r w:rsidR="005C2920">
          <w:t xml:space="preserve">an untrusted </w:t>
        </w:r>
      </w:ins>
      <w:r>
        <w:t>AF) and provides the input information as specified in clause 6.18.1 to 5GC.</w:t>
      </w:r>
    </w:p>
    <w:p w14:paraId="39B43E34" w14:textId="286E574A" w:rsidR="00A354CC" w:rsidRDefault="00A354CC" w:rsidP="00A354CC">
      <w:pPr>
        <w:pStyle w:val="B1"/>
      </w:pPr>
      <w:r>
        <w:t>2a-b.</w:t>
      </w:r>
      <w:r>
        <w:tab/>
        <w:t xml:space="preserve">The NWDAF subscribes </w:t>
      </w:r>
      <w:ins w:id="66" w:author="Samsung" w:date="2023-08-07T16:53:00Z">
        <w:r w:rsidR="005C2920">
          <w:t xml:space="preserve">to </w:t>
        </w:r>
      </w:ins>
      <w:r>
        <w:t>the service data from AMF in Table 6.18.2-2 using Namf_EventExposure_Subscribe service for collecting UE location(s) for a UE or a group of UEs.</w:t>
      </w:r>
    </w:p>
    <w:p w14:paraId="52C3203D" w14:textId="5D598D0E" w:rsidR="00A354CC" w:rsidRDefault="00A354CC" w:rsidP="00A354CC">
      <w:pPr>
        <w:pStyle w:val="NO"/>
      </w:pPr>
      <w:r>
        <w:t>NOTE:</w:t>
      </w:r>
      <w:r>
        <w:tab/>
        <w:t>If NWDAF requires UE location information with finer granularity than TA/cell</w:t>
      </w:r>
      <w:ins w:id="67" w:author="Samsung" w:date="2023-08-07T16:49:00Z">
        <w:r>
          <w:t xml:space="preserve"> level</w:t>
        </w:r>
      </w:ins>
      <w:r>
        <w:t>, then NWDAF collects the location data from GMLC instead of AMF.</w:t>
      </w:r>
    </w:p>
    <w:p w14:paraId="22B8ABB7" w14:textId="77777777" w:rsidR="00A354CC" w:rsidRDefault="00A354CC" w:rsidP="00A354CC">
      <w:pPr>
        <w:pStyle w:val="B1"/>
      </w:pPr>
      <w:r>
        <w:t>2c.</w:t>
      </w:r>
      <w:r>
        <w:tab/>
        <w:t>NWDAF subscribes to service data from SMF in Table 6.18.2-2 by invoking Nsmf_EventExposure_Subscribe (Event ID, SUPI(s) or Application ID).</w:t>
      </w:r>
    </w:p>
    <w:p w14:paraId="21A04002" w14:textId="77777777" w:rsidR="00A354CC" w:rsidRDefault="00A354CC" w:rsidP="00A354CC">
      <w:pPr>
        <w:pStyle w:val="B1"/>
      </w:pPr>
      <w:r>
        <w:tab/>
        <w:t>In order to provide the requested analytics, the NWDAF subscribes to information of the UE and may subscribe to N4 Session related input data from SMFs as defined in Table 6.18.2-2.</w:t>
      </w:r>
    </w:p>
    <w:p w14:paraId="1BC44CDE" w14:textId="77777777" w:rsidR="00A354CC" w:rsidRDefault="00A354CC" w:rsidP="00A354CC">
      <w:pPr>
        <w:pStyle w:val="B1"/>
      </w:pPr>
      <w:r>
        <w:t>2d-e.</w:t>
      </w:r>
      <w:r>
        <w:tab/>
        <w:t>N4 related input data is provided by UPF to SMF.</w:t>
      </w:r>
    </w:p>
    <w:p w14:paraId="54C5A6B5" w14:textId="77777777" w:rsidR="00A354CC" w:rsidRDefault="00A354CC" w:rsidP="00A354CC">
      <w:pPr>
        <w:pStyle w:val="B1"/>
      </w:pPr>
      <w:r>
        <w:t>2f.</w:t>
      </w:r>
      <w:r>
        <w:tab/>
        <w:t>SMF provides the requested input data to NWDAF.</w:t>
      </w:r>
    </w:p>
    <w:p w14:paraId="3D994139" w14:textId="7BFF9DFE" w:rsidR="00A354CC" w:rsidRDefault="00A354CC" w:rsidP="00A354CC">
      <w:pPr>
        <w:pStyle w:val="B1"/>
      </w:pPr>
      <w:r>
        <w:t>2g-h.</w:t>
      </w:r>
      <w:r>
        <w:tab/>
        <w:t>The NWDAF may subscribe to input data in Table 6.18.2-1 from the OAM according to the data collection principles from the OAM</w:t>
      </w:r>
      <w:ins w:id="68" w:author="Samsung" w:date="2023-08-07T16:55:00Z">
        <w:r w:rsidR="005C2920">
          <w:t xml:space="preserve"> as</w:t>
        </w:r>
      </w:ins>
      <w:r>
        <w:t xml:space="preserve"> described in clause 6.2.3.</w:t>
      </w:r>
    </w:p>
    <w:p w14:paraId="3B680EE2" w14:textId="0F07F24E" w:rsidR="00A354CC" w:rsidRDefault="00A354CC" w:rsidP="00A354CC">
      <w:pPr>
        <w:pStyle w:val="B1"/>
      </w:pPr>
      <w:r>
        <w:lastRenderedPageBreak/>
        <w:t>2i-j.</w:t>
      </w:r>
      <w:r>
        <w:tab/>
        <w:t xml:space="preserve">The NWDAF may subscribe </w:t>
      </w:r>
      <w:ins w:id="69" w:author="Samsung" w:date="2023-08-07T16:56:00Z">
        <w:r w:rsidR="005C2920">
          <w:t xml:space="preserve">to </w:t>
        </w:r>
      </w:ins>
      <w:r>
        <w:t>the service data from AF in the Table 6.18-3 by invoking Nnef_EventExposure_Subscribe or Naf_EventExposure_Subscribe (Event ID = E2E data volume transfer time information, Application ID, Event Filter information, Target of Event Reporting = UE ID(s)) service as defined in TS 23.502 [3].</w:t>
      </w:r>
    </w:p>
    <w:p w14:paraId="220FD283" w14:textId="2A9858F6" w:rsidR="00A354CC" w:rsidRDefault="00A354CC" w:rsidP="00A354CC">
      <w:pPr>
        <w:pStyle w:val="B1"/>
      </w:pPr>
      <w:r>
        <w:t>3.</w:t>
      </w:r>
      <w:r>
        <w:tab/>
        <w:t xml:space="preserve">The NWDAF derives </w:t>
      </w:r>
      <w:ins w:id="70" w:author="Samsung" w:date="2023-08-07T16:57:00Z">
        <w:r w:rsidR="005C2920">
          <w:t xml:space="preserve">the </w:t>
        </w:r>
      </w:ins>
      <w:r>
        <w:t>requested analytics, in the form of E2E data volume transfer time statistics or predictions or both.</w:t>
      </w:r>
    </w:p>
    <w:p w14:paraId="540BC055" w14:textId="47FF7B85" w:rsidR="00A354CC" w:rsidRDefault="00A354CC" w:rsidP="00A354CC">
      <w:pPr>
        <w:pStyle w:val="B1"/>
      </w:pPr>
      <w:r>
        <w:t>4.</w:t>
      </w:r>
      <w:r>
        <w:tab/>
        <w:t xml:space="preserve">The NWDAF provides </w:t>
      </w:r>
      <w:ins w:id="71" w:author="Samsung" w:date="2023-08-07T16:57:00Z">
        <w:r w:rsidR="005C2920">
          <w:t xml:space="preserve">the </w:t>
        </w:r>
      </w:ins>
      <w:r>
        <w:t>requested E2E data volume transfer time</w:t>
      </w:r>
      <w:ins w:id="72" w:author="Samsung" w:date="2023-08-07T16:57:00Z">
        <w:r w:rsidR="005C2920">
          <w:t xml:space="preserve"> </w:t>
        </w:r>
      </w:ins>
      <w:r>
        <w:t>analytics to the NF, using either Nnwdaf_AnalyticsInfo_Request response or Nnwdaf_AnalyticsSubscription_Notify, depending on the service used in step 1.</w:t>
      </w:r>
    </w:p>
    <w:p w14:paraId="61DE676D" w14:textId="537C5593" w:rsidR="00A354CC" w:rsidRDefault="00A354CC" w:rsidP="00A354CC">
      <w:pPr>
        <w:pStyle w:val="B1"/>
      </w:pPr>
      <w:r>
        <w:t>5-7.</w:t>
      </w:r>
      <w:r>
        <w:tab/>
        <w:t xml:space="preserve">If the </w:t>
      </w:r>
      <w:ins w:id="73" w:author="Samsung" w:date="2023-08-10T22:52:00Z">
        <w:r w:rsidR="009013C4">
          <w:t xml:space="preserve">consumer </w:t>
        </w:r>
      </w:ins>
      <w:r>
        <w:t>NF subscribed to E2E data volume transfer time analytics at step 1, when the NWDAF generates new analytics, it notifies the new generated analytics to the consumer</w:t>
      </w:r>
      <w:ins w:id="74" w:author="Samsung" w:date="2023-08-10T22:54:00Z">
        <w:r w:rsidR="009013C4">
          <w:t xml:space="preserve"> NF</w:t>
        </w:r>
      </w:ins>
      <w:r>
        <w:t>.</w:t>
      </w:r>
    </w:p>
    <w:p w14:paraId="2146CBBA" w14:textId="5D340CEE" w:rsidR="00891B29" w:rsidRDefault="00891B29" w:rsidP="00992869"/>
    <w:p w14:paraId="30E0DC54" w14:textId="3D716280" w:rsidR="00891B29" w:rsidRDefault="00891B29"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8E412" w14:textId="77777777" w:rsidR="00EC455B" w:rsidRDefault="00EC455B">
      <w:pPr>
        <w:spacing w:after="0"/>
      </w:pPr>
      <w:r>
        <w:separator/>
      </w:r>
    </w:p>
  </w:endnote>
  <w:endnote w:type="continuationSeparator" w:id="0">
    <w:p w14:paraId="25FAC804" w14:textId="77777777" w:rsidR="00EC455B" w:rsidRDefault="00EC4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90F3B" w14:textId="77777777" w:rsidR="00EC455B" w:rsidRDefault="00EC455B">
      <w:pPr>
        <w:spacing w:after="0"/>
      </w:pPr>
      <w:r>
        <w:separator/>
      </w:r>
    </w:p>
  </w:footnote>
  <w:footnote w:type="continuationSeparator" w:id="0">
    <w:p w14:paraId="4BAF2A46" w14:textId="77777777" w:rsidR="00EC455B" w:rsidRDefault="00EC45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318"/>
    <w:rsid w:val="00027E29"/>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D5444"/>
    <w:rsid w:val="000E1283"/>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1024F"/>
    <w:rsid w:val="002157D7"/>
    <w:rsid w:val="00216D05"/>
    <w:rsid w:val="00217630"/>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0C93"/>
    <w:rsid w:val="003F25B2"/>
    <w:rsid w:val="003F33DB"/>
    <w:rsid w:val="003F4E3C"/>
    <w:rsid w:val="003F57DD"/>
    <w:rsid w:val="003F6AE4"/>
    <w:rsid w:val="00402137"/>
    <w:rsid w:val="00410371"/>
    <w:rsid w:val="0041670E"/>
    <w:rsid w:val="004242F1"/>
    <w:rsid w:val="004247DD"/>
    <w:rsid w:val="0042663D"/>
    <w:rsid w:val="00431972"/>
    <w:rsid w:val="00435D14"/>
    <w:rsid w:val="00443E1F"/>
    <w:rsid w:val="00446E36"/>
    <w:rsid w:val="004473A9"/>
    <w:rsid w:val="004523C0"/>
    <w:rsid w:val="00457C67"/>
    <w:rsid w:val="00460BFD"/>
    <w:rsid w:val="00461BA6"/>
    <w:rsid w:val="00470F7B"/>
    <w:rsid w:val="004739DE"/>
    <w:rsid w:val="00474A83"/>
    <w:rsid w:val="00476C4D"/>
    <w:rsid w:val="00477AD8"/>
    <w:rsid w:val="00480981"/>
    <w:rsid w:val="00484359"/>
    <w:rsid w:val="004A101C"/>
    <w:rsid w:val="004B0CEB"/>
    <w:rsid w:val="004B0D37"/>
    <w:rsid w:val="004B2F20"/>
    <w:rsid w:val="004B75B7"/>
    <w:rsid w:val="004C0479"/>
    <w:rsid w:val="004C363A"/>
    <w:rsid w:val="004C37ED"/>
    <w:rsid w:val="004C6A3D"/>
    <w:rsid w:val="004C7E38"/>
    <w:rsid w:val="004D244F"/>
    <w:rsid w:val="004D4B83"/>
    <w:rsid w:val="004D77AD"/>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B0135"/>
    <w:rsid w:val="005B49FD"/>
    <w:rsid w:val="005C2891"/>
    <w:rsid w:val="005C2920"/>
    <w:rsid w:val="005C40F6"/>
    <w:rsid w:val="005C7B03"/>
    <w:rsid w:val="005D408B"/>
    <w:rsid w:val="005D4877"/>
    <w:rsid w:val="005E1602"/>
    <w:rsid w:val="005E1809"/>
    <w:rsid w:val="005E2C44"/>
    <w:rsid w:val="005E370F"/>
    <w:rsid w:val="005F1E72"/>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47FB"/>
    <w:rsid w:val="006578D3"/>
    <w:rsid w:val="00665C47"/>
    <w:rsid w:val="00666B3E"/>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33AA"/>
    <w:rsid w:val="006F7748"/>
    <w:rsid w:val="0070403D"/>
    <w:rsid w:val="007052A6"/>
    <w:rsid w:val="00711294"/>
    <w:rsid w:val="00717340"/>
    <w:rsid w:val="00721801"/>
    <w:rsid w:val="00722F2F"/>
    <w:rsid w:val="00723E64"/>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13C4"/>
    <w:rsid w:val="0090632E"/>
    <w:rsid w:val="0090763B"/>
    <w:rsid w:val="0091327F"/>
    <w:rsid w:val="009148DE"/>
    <w:rsid w:val="00920F2F"/>
    <w:rsid w:val="00925F00"/>
    <w:rsid w:val="009266ED"/>
    <w:rsid w:val="009270D5"/>
    <w:rsid w:val="00927D6D"/>
    <w:rsid w:val="0093306D"/>
    <w:rsid w:val="00936C52"/>
    <w:rsid w:val="00937C13"/>
    <w:rsid w:val="00941E30"/>
    <w:rsid w:val="009421AE"/>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311D"/>
    <w:rsid w:val="00A433F1"/>
    <w:rsid w:val="00A44401"/>
    <w:rsid w:val="00A45F61"/>
    <w:rsid w:val="00A47339"/>
    <w:rsid w:val="00A47E70"/>
    <w:rsid w:val="00A50CF0"/>
    <w:rsid w:val="00A518AC"/>
    <w:rsid w:val="00A63030"/>
    <w:rsid w:val="00A73513"/>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4F34"/>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508A2"/>
    <w:rsid w:val="00B51172"/>
    <w:rsid w:val="00B51391"/>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B7C77"/>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4FA6"/>
    <w:rsid w:val="00E654CA"/>
    <w:rsid w:val="00E66340"/>
    <w:rsid w:val="00E668EE"/>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55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1EE2"/>
    <w:rsid w:val="00FB6386"/>
    <w:rsid w:val="00FC70CB"/>
    <w:rsid w:val="00FD1381"/>
    <w:rsid w:val="00FD7DD3"/>
    <w:rsid w:val="00FE2268"/>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259BB8DD-8457-408A-B924-11A85FD4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5149</Words>
  <Characters>29352</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cp:revision>
  <cp:lastPrinted>1900-12-31T16:00:00Z</cp:lastPrinted>
  <dcterms:created xsi:type="dcterms:W3CDTF">2023-08-11T12:22:00Z</dcterms:created>
  <dcterms:modified xsi:type="dcterms:W3CDTF">2023-08-11T18:06:00Z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